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7B8" w:rsidRDefault="006237B8" w:rsidP="006237B8">
      <w:pPr>
        <w:pStyle w:val="CRCoverPage"/>
        <w:tabs>
          <w:tab w:val="right" w:pos="9639"/>
        </w:tabs>
        <w:spacing w:after="0"/>
        <w:rPr>
          <w:b/>
          <w:i/>
          <w:noProof/>
          <w:sz w:val="28"/>
        </w:rPr>
      </w:pPr>
      <w:r>
        <w:rPr>
          <w:b/>
          <w:noProof/>
          <w:sz w:val="24"/>
        </w:rPr>
        <w:t xml:space="preserve">3GPP </w:t>
      </w:r>
      <w:r w:rsidRPr="0098782F">
        <w:rPr>
          <w:b/>
          <w:noProof/>
          <w:sz w:val="24"/>
        </w:rPr>
        <w:t>TSG-RAN WG4 Meeting #</w:t>
      </w:r>
      <w:r>
        <w:rPr>
          <w:b/>
          <w:noProof/>
          <w:sz w:val="24"/>
        </w:rPr>
        <w:t>10</w:t>
      </w:r>
      <w:r w:rsidR="00657E1C">
        <w:rPr>
          <w:b/>
          <w:noProof/>
          <w:sz w:val="24"/>
        </w:rPr>
        <w:t>7</w:t>
      </w:r>
      <w:r>
        <w:rPr>
          <w:b/>
          <w:i/>
          <w:noProof/>
          <w:sz w:val="28"/>
        </w:rPr>
        <w:tab/>
      </w:r>
      <w:r w:rsidRPr="006237B8">
        <w:rPr>
          <w:b/>
          <w:i/>
          <w:noProof/>
          <w:sz w:val="24"/>
        </w:rPr>
        <w:t>R4-2</w:t>
      </w:r>
      <w:r w:rsidR="00F7776F">
        <w:rPr>
          <w:b/>
          <w:i/>
          <w:noProof/>
          <w:sz w:val="24"/>
        </w:rPr>
        <w:t>30</w:t>
      </w:r>
      <w:r w:rsidR="00471583">
        <w:rPr>
          <w:b/>
          <w:i/>
          <w:noProof/>
          <w:sz w:val="24"/>
        </w:rPr>
        <w:t>8598</w:t>
      </w:r>
    </w:p>
    <w:p w:rsidR="006237B8" w:rsidRPr="002D4DA1" w:rsidRDefault="00657E1C" w:rsidP="006237B8">
      <w:pPr>
        <w:pStyle w:val="a5"/>
        <w:tabs>
          <w:tab w:val="right" w:pos="9639"/>
        </w:tabs>
        <w:rPr>
          <w:b w:val="0"/>
          <w:sz w:val="24"/>
        </w:rPr>
      </w:pPr>
      <w:r>
        <w:rPr>
          <w:rFonts w:eastAsia="宋体" w:cs="Arial"/>
          <w:sz w:val="24"/>
          <w:lang w:eastAsia="ko-KR"/>
        </w:rPr>
        <w:t>Incheon, KR,</w:t>
      </w:r>
      <w:r w:rsidRPr="00902E98">
        <w:rPr>
          <w:rFonts w:eastAsia="宋体" w:cs="Arial"/>
          <w:sz w:val="24"/>
          <w:lang w:eastAsia="ko-KR"/>
        </w:rPr>
        <w:t xml:space="preserve"> </w:t>
      </w:r>
      <w:r>
        <w:rPr>
          <w:rFonts w:eastAsia="宋体" w:cs="Arial"/>
          <w:sz w:val="24"/>
          <w:lang w:eastAsia="ko-KR"/>
        </w:rPr>
        <w:t>22</w:t>
      </w:r>
      <w:r>
        <w:rPr>
          <w:rFonts w:eastAsia="宋体" w:cs="Arial"/>
          <w:sz w:val="24"/>
          <w:vertAlign w:val="superscript"/>
          <w:lang w:eastAsia="ko-KR"/>
        </w:rPr>
        <w:t>th</w:t>
      </w:r>
      <w:r w:rsidRPr="00902E98">
        <w:rPr>
          <w:rFonts w:eastAsia="宋体" w:cs="Arial"/>
          <w:sz w:val="24"/>
          <w:lang w:eastAsia="ko-KR"/>
        </w:rPr>
        <w:t xml:space="preserve"> </w:t>
      </w:r>
      <w:r>
        <w:rPr>
          <w:rFonts w:eastAsia="宋体" w:cs="Arial"/>
          <w:sz w:val="24"/>
          <w:lang w:eastAsia="ko-KR"/>
        </w:rPr>
        <w:t xml:space="preserve">May </w:t>
      </w:r>
      <w:r w:rsidRPr="00902E98">
        <w:rPr>
          <w:rFonts w:eastAsia="宋体" w:cs="Arial"/>
          <w:sz w:val="24"/>
          <w:lang w:eastAsia="ko-KR"/>
        </w:rPr>
        <w:t xml:space="preserve">– </w:t>
      </w:r>
      <w:r>
        <w:rPr>
          <w:rFonts w:eastAsia="宋体" w:cs="Arial"/>
          <w:sz w:val="24"/>
          <w:lang w:eastAsia="ko-KR"/>
        </w:rPr>
        <w:t>26</w:t>
      </w:r>
      <w:r>
        <w:rPr>
          <w:rFonts w:eastAsia="宋体" w:cs="Arial"/>
          <w:sz w:val="24"/>
          <w:vertAlign w:val="superscript"/>
          <w:lang w:eastAsia="ko-KR"/>
        </w:rPr>
        <w:t>th</w:t>
      </w:r>
      <w:r w:rsidRPr="00902E98">
        <w:rPr>
          <w:rFonts w:eastAsia="宋体" w:cs="Arial"/>
          <w:sz w:val="24"/>
          <w:lang w:eastAsia="ko-KR"/>
        </w:rPr>
        <w:t xml:space="preserve"> </w:t>
      </w:r>
      <w:r>
        <w:rPr>
          <w:rFonts w:eastAsia="宋体" w:cs="Arial"/>
          <w:sz w:val="24"/>
        </w:rPr>
        <w:t>May</w:t>
      </w:r>
      <w:r w:rsidRPr="00902E98">
        <w:rPr>
          <w:rFonts w:eastAsia="宋体" w:cs="Arial"/>
          <w:sz w:val="24"/>
          <w:lang w:eastAsia="ko-KR"/>
        </w:rPr>
        <w:t>,</w:t>
      </w:r>
      <w:r w:rsidRPr="00902E98">
        <w:rPr>
          <w:rFonts w:eastAsia="宋体" w:cs="Arial" w:hint="eastAsia"/>
          <w:sz w:val="24"/>
          <w:lang w:eastAsia="ko-KR"/>
        </w:rPr>
        <w:t xml:space="preserve"> 20</w:t>
      </w:r>
      <w:r w:rsidRPr="00902E98">
        <w:rPr>
          <w:rFonts w:eastAsia="宋体" w:cs="Arial"/>
          <w:sz w:val="24"/>
          <w:lang w:eastAsia="ko-KR"/>
        </w:rPr>
        <w:t>2</w:t>
      </w:r>
      <w:r>
        <w:rPr>
          <w:rFonts w:eastAsia="宋体" w:cs="Arial"/>
          <w:sz w:val="24"/>
          <w:lang w:eastAsia="ko-KR"/>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37B8" w:rsidTr="00563D6C">
        <w:tc>
          <w:tcPr>
            <w:tcW w:w="9641" w:type="dxa"/>
            <w:gridSpan w:val="9"/>
            <w:tcBorders>
              <w:top w:val="single" w:sz="4" w:space="0" w:color="auto"/>
              <w:left w:val="single" w:sz="4" w:space="0" w:color="auto"/>
              <w:right w:val="single" w:sz="4" w:space="0" w:color="auto"/>
            </w:tcBorders>
          </w:tcPr>
          <w:p w:rsidR="006237B8" w:rsidRDefault="006237B8" w:rsidP="00563D6C">
            <w:pPr>
              <w:pStyle w:val="CRCoverPage"/>
              <w:spacing w:after="0"/>
              <w:jc w:val="right"/>
              <w:rPr>
                <w:i/>
                <w:noProof/>
              </w:rPr>
            </w:pPr>
            <w:r>
              <w:rPr>
                <w:i/>
                <w:noProof/>
                <w:sz w:val="14"/>
              </w:rPr>
              <w:t>CR-Form-v12.2</w:t>
            </w:r>
          </w:p>
        </w:tc>
      </w:tr>
      <w:tr w:rsidR="006237B8" w:rsidTr="00563D6C">
        <w:tc>
          <w:tcPr>
            <w:tcW w:w="9641" w:type="dxa"/>
            <w:gridSpan w:val="9"/>
            <w:tcBorders>
              <w:left w:val="single" w:sz="4" w:space="0" w:color="auto"/>
              <w:right w:val="single" w:sz="4" w:space="0" w:color="auto"/>
            </w:tcBorders>
          </w:tcPr>
          <w:p w:rsidR="006237B8" w:rsidRDefault="006237B8" w:rsidP="00563D6C">
            <w:pPr>
              <w:pStyle w:val="CRCoverPage"/>
              <w:spacing w:after="0"/>
              <w:jc w:val="center"/>
              <w:rPr>
                <w:noProof/>
              </w:rPr>
            </w:pPr>
            <w:r>
              <w:rPr>
                <w:b/>
                <w:noProof/>
                <w:sz w:val="32"/>
              </w:rPr>
              <w:t>CHANGE REQUEST</w:t>
            </w:r>
          </w:p>
        </w:tc>
      </w:tr>
      <w:tr w:rsidR="006237B8" w:rsidTr="00563D6C">
        <w:tc>
          <w:tcPr>
            <w:tcW w:w="9641" w:type="dxa"/>
            <w:gridSpan w:val="9"/>
            <w:tcBorders>
              <w:left w:val="single" w:sz="4" w:space="0" w:color="auto"/>
              <w:right w:val="single" w:sz="4" w:space="0" w:color="auto"/>
            </w:tcBorders>
          </w:tcPr>
          <w:p w:rsidR="006237B8" w:rsidRDefault="006237B8" w:rsidP="00563D6C">
            <w:pPr>
              <w:pStyle w:val="CRCoverPage"/>
              <w:spacing w:after="0"/>
              <w:rPr>
                <w:noProof/>
                <w:sz w:val="8"/>
                <w:szCs w:val="8"/>
              </w:rPr>
            </w:pPr>
          </w:p>
        </w:tc>
      </w:tr>
      <w:tr w:rsidR="006237B8" w:rsidTr="00563D6C">
        <w:tc>
          <w:tcPr>
            <w:tcW w:w="142" w:type="dxa"/>
            <w:tcBorders>
              <w:left w:val="single" w:sz="4" w:space="0" w:color="auto"/>
            </w:tcBorders>
          </w:tcPr>
          <w:p w:rsidR="006237B8" w:rsidRPr="008A7A82" w:rsidRDefault="006237B8" w:rsidP="00563D6C">
            <w:pPr>
              <w:pStyle w:val="CRCoverPage"/>
              <w:spacing w:after="0"/>
              <w:jc w:val="center"/>
              <w:rPr>
                <w:b/>
                <w:noProof/>
                <w:sz w:val="28"/>
              </w:rPr>
            </w:pPr>
          </w:p>
        </w:tc>
        <w:tc>
          <w:tcPr>
            <w:tcW w:w="1559" w:type="dxa"/>
            <w:shd w:val="pct30" w:color="FFFF00" w:fill="auto"/>
          </w:tcPr>
          <w:p w:rsidR="006237B8" w:rsidRPr="008A7A82" w:rsidRDefault="006237B8" w:rsidP="00563D6C">
            <w:pPr>
              <w:pStyle w:val="CRCoverPage"/>
              <w:spacing w:after="0"/>
              <w:jc w:val="center"/>
              <w:rPr>
                <w:b/>
                <w:noProof/>
                <w:sz w:val="28"/>
              </w:rPr>
            </w:pPr>
            <w:r w:rsidRPr="008A7A82">
              <w:rPr>
                <w:b/>
                <w:noProof/>
                <w:sz w:val="28"/>
              </w:rPr>
              <w:t>38.133</w:t>
            </w:r>
          </w:p>
        </w:tc>
        <w:tc>
          <w:tcPr>
            <w:tcW w:w="709" w:type="dxa"/>
          </w:tcPr>
          <w:p w:rsidR="006237B8" w:rsidRDefault="006237B8" w:rsidP="00563D6C">
            <w:pPr>
              <w:pStyle w:val="CRCoverPage"/>
              <w:spacing w:after="0"/>
              <w:jc w:val="center"/>
              <w:rPr>
                <w:noProof/>
              </w:rPr>
            </w:pPr>
            <w:r>
              <w:rPr>
                <w:b/>
                <w:noProof/>
                <w:sz w:val="28"/>
              </w:rPr>
              <w:t>CR</w:t>
            </w:r>
          </w:p>
        </w:tc>
        <w:tc>
          <w:tcPr>
            <w:tcW w:w="1276" w:type="dxa"/>
            <w:shd w:val="pct30" w:color="FFFF00" w:fill="auto"/>
          </w:tcPr>
          <w:p w:rsidR="006237B8" w:rsidRPr="007A29E2" w:rsidRDefault="00471583" w:rsidP="00563D6C">
            <w:pPr>
              <w:pStyle w:val="CRCoverPage"/>
              <w:spacing w:after="0"/>
              <w:jc w:val="center"/>
              <w:rPr>
                <w:rFonts w:eastAsiaTheme="minorEastAsia"/>
                <w:noProof/>
                <w:lang w:eastAsia="zh-CN"/>
              </w:rPr>
            </w:pPr>
            <w:r>
              <w:rPr>
                <w:b/>
                <w:noProof/>
                <w:sz w:val="28"/>
              </w:rPr>
              <w:t>3252</w:t>
            </w:r>
            <w:bookmarkStart w:id="0" w:name="_GoBack"/>
            <w:bookmarkEnd w:id="0"/>
          </w:p>
        </w:tc>
        <w:tc>
          <w:tcPr>
            <w:tcW w:w="709" w:type="dxa"/>
          </w:tcPr>
          <w:p w:rsidR="006237B8" w:rsidRDefault="006237B8" w:rsidP="00563D6C">
            <w:pPr>
              <w:pStyle w:val="CRCoverPage"/>
              <w:tabs>
                <w:tab w:val="right" w:pos="625"/>
              </w:tabs>
              <w:spacing w:after="0"/>
              <w:jc w:val="center"/>
              <w:rPr>
                <w:noProof/>
              </w:rPr>
            </w:pPr>
            <w:r>
              <w:rPr>
                <w:b/>
                <w:bCs/>
                <w:noProof/>
                <w:sz w:val="28"/>
              </w:rPr>
              <w:t>rev</w:t>
            </w:r>
          </w:p>
        </w:tc>
        <w:tc>
          <w:tcPr>
            <w:tcW w:w="992" w:type="dxa"/>
            <w:shd w:val="pct30" w:color="FFFF00" w:fill="auto"/>
          </w:tcPr>
          <w:p w:rsidR="006237B8" w:rsidRPr="00410371" w:rsidRDefault="006237B8" w:rsidP="00563D6C">
            <w:pPr>
              <w:pStyle w:val="CRCoverPage"/>
              <w:spacing w:after="0"/>
              <w:jc w:val="center"/>
              <w:rPr>
                <w:b/>
                <w:noProof/>
              </w:rPr>
            </w:pPr>
            <w:r>
              <w:rPr>
                <w:b/>
                <w:noProof/>
                <w:sz w:val="28"/>
              </w:rPr>
              <w:t>-</w:t>
            </w:r>
          </w:p>
        </w:tc>
        <w:tc>
          <w:tcPr>
            <w:tcW w:w="2410" w:type="dxa"/>
          </w:tcPr>
          <w:p w:rsidR="006237B8" w:rsidRDefault="006237B8" w:rsidP="00563D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237B8" w:rsidRPr="00410371" w:rsidRDefault="006237B8" w:rsidP="007D0BF9">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7D0BF9">
              <w:rPr>
                <w:b/>
                <w:noProof/>
                <w:sz w:val="28"/>
              </w:rPr>
              <w:t>8</w:t>
            </w:r>
            <w:r w:rsidRPr="00516E06">
              <w:rPr>
                <w:b/>
                <w:noProof/>
                <w:sz w:val="28"/>
              </w:rPr>
              <w:t>.</w:t>
            </w:r>
            <w:r w:rsidR="007D0BF9">
              <w:rPr>
                <w:b/>
                <w:noProof/>
                <w:sz w:val="28"/>
              </w:rPr>
              <w:t>1</w:t>
            </w:r>
            <w:r w:rsidRPr="00516E06">
              <w:rPr>
                <w:b/>
                <w:noProof/>
                <w:sz w:val="28"/>
              </w:rPr>
              <w:t>.0</w:t>
            </w:r>
            <w:r w:rsidRPr="00516E06">
              <w:rPr>
                <w:b/>
                <w:noProof/>
                <w:sz w:val="28"/>
              </w:rPr>
              <w:fldChar w:fldCharType="end"/>
            </w:r>
          </w:p>
        </w:tc>
        <w:tc>
          <w:tcPr>
            <w:tcW w:w="143" w:type="dxa"/>
            <w:tcBorders>
              <w:right w:val="single" w:sz="4" w:space="0" w:color="auto"/>
            </w:tcBorders>
          </w:tcPr>
          <w:p w:rsidR="006237B8" w:rsidRDefault="006237B8" w:rsidP="00563D6C">
            <w:pPr>
              <w:pStyle w:val="CRCoverPage"/>
              <w:spacing w:after="0"/>
              <w:rPr>
                <w:noProof/>
              </w:rPr>
            </w:pPr>
          </w:p>
        </w:tc>
      </w:tr>
      <w:tr w:rsidR="006237B8" w:rsidTr="00563D6C">
        <w:tc>
          <w:tcPr>
            <w:tcW w:w="9641" w:type="dxa"/>
            <w:gridSpan w:val="9"/>
            <w:tcBorders>
              <w:left w:val="single" w:sz="4" w:space="0" w:color="auto"/>
              <w:right w:val="single" w:sz="4" w:space="0" w:color="auto"/>
            </w:tcBorders>
          </w:tcPr>
          <w:p w:rsidR="006237B8" w:rsidRDefault="006237B8" w:rsidP="00563D6C">
            <w:pPr>
              <w:pStyle w:val="CRCoverPage"/>
              <w:spacing w:after="0"/>
              <w:rPr>
                <w:noProof/>
              </w:rPr>
            </w:pPr>
          </w:p>
        </w:tc>
      </w:tr>
      <w:tr w:rsidR="006237B8" w:rsidTr="00563D6C">
        <w:tc>
          <w:tcPr>
            <w:tcW w:w="9641" w:type="dxa"/>
            <w:gridSpan w:val="9"/>
            <w:tcBorders>
              <w:top w:val="single" w:sz="4" w:space="0" w:color="auto"/>
            </w:tcBorders>
          </w:tcPr>
          <w:p w:rsidR="006237B8" w:rsidRPr="00F25D98" w:rsidRDefault="006237B8" w:rsidP="00563D6C">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w:t>
              </w:r>
              <w:bookmarkStart w:id="1" w:name="_Hlt497126619"/>
              <w:r w:rsidRPr="00F25D98">
                <w:rPr>
                  <w:rStyle w:val="a7"/>
                  <w:rFonts w:cs="Arial"/>
                  <w:b/>
                  <w:i/>
                  <w:noProof/>
                  <w:color w:val="FF0000"/>
                </w:rPr>
                <w:t>L</w:t>
              </w:r>
              <w:bookmarkEnd w:id="1"/>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6237B8" w:rsidTr="00563D6C">
        <w:tc>
          <w:tcPr>
            <w:tcW w:w="9641" w:type="dxa"/>
            <w:gridSpan w:val="9"/>
          </w:tcPr>
          <w:p w:rsidR="006237B8" w:rsidRDefault="006237B8" w:rsidP="00563D6C">
            <w:pPr>
              <w:pStyle w:val="CRCoverPage"/>
              <w:spacing w:after="0"/>
              <w:rPr>
                <w:noProof/>
                <w:sz w:val="8"/>
                <w:szCs w:val="8"/>
              </w:rPr>
            </w:pPr>
          </w:p>
        </w:tc>
      </w:tr>
    </w:tbl>
    <w:p w:rsidR="006237B8" w:rsidRDefault="006237B8" w:rsidP="00623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37B8" w:rsidTr="00563D6C">
        <w:tc>
          <w:tcPr>
            <w:tcW w:w="2835" w:type="dxa"/>
          </w:tcPr>
          <w:p w:rsidR="006237B8" w:rsidRDefault="006237B8" w:rsidP="00563D6C">
            <w:pPr>
              <w:pStyle w:val="CRCoverPage"/>
              <w:tabs>
                <w:tab w:val="right" w:pos="2751"/>
              </w:tabs>
              <w:spacing w:after="0"/>
              <w:rPr>
                <w:b/>
                <w:i/>
                <w:noProof/>
              </w:rPr>
            </w:pPr>
            <w:r>
              <w:rPr>
                <w:b/>
                <w:i/>
                <w:noProof/>
              </w:rPr>
              <w:t>Proposed change affects:</w:t>
            </w:r>
          </w:p>
        </w:tc>
        <w:tc>
          <w:tcPr>
            <w:tcW w:w="1418" w:type="dxa"/>
          </w:tcPr>
          <w:p w:rsidR="006237B8" w:rsidRDefault="006237B8" w:rsidP="00563D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237B8" w:rsidRDefault="006237B8" w:rsidP="00563D6C">
            <w:pPr>
              <w:pStyle w:val="CRCoverPage"/>
              <w:spacing w:after="0"/>
              <w:jc w:val="center"/>
              <w:rPr>
                <w:b/>
                <w:caps/>
                <w:noProof/>
              </w:rPr>
            </w:pPr>
          </w:p>
        </w:tc>
        <w:tc>
          <w:tcPr>
            <w:tcW w:w="709" w:type="dxa"/>
            <w:tcBorders>
              <w:left w:val="single" w:sz="4" w:space="0" w:color="auto"/>
            </w:tcBorders>
          </w:tcPr>
          <w:p w:rsidR="006237B8" w:rsidRDefault="006237B8" w:rsidP="00563D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237B8" w:rsidRDefault="006237B8" w:rsidP="00563D6C">
            <w:pPr>
              <w:pStyle w:val="CRCoverPage"/>
              <w:spacing w:after="0"/>
              <w:jc w:val="center"/>
              <w:rPr>
                <w:b/>
                <w:caps/>
                <w:noProof/>
              </w:rPr>
            </w:pPr>
            <w:r>
              <w:rPr>
                <w:b/>
                <w:caps/>
                <w:noProof/>
              </w:rPr>
              <w:t>X</w:t>
            </w:r>
          </w:p>
        </w:tc>
        <w:tc>
          <w:tcPr>
            <w:tcW w:w="2126" w:type="dxa"/>
          </w:tcPr>
          <w:p w:rsidR="006237B8" w:rsidRDefault="006237B8" w:rsidP="00563D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237B8" w:rsidRDefault="006237B8" w:rsidP="00563D6C">
            <w:pPr>
              <w:pStyle w:val="CRCoverPage"/>
              <w:spacing w:after="0"/>
              <w:jc w:val="center"/>
              <w:rPr>
                <w:b/>
                <w:caps/>
                <w:noProof/>
              </w:rPr>
            </w:pPr>
          </w:p>
        </w:tc>
        <w:tc>
          <w:tcPr>
            <w:tcW w:w="1418" w:type="dxa"/>
            <w:tcBorders>
              <w:left w:val="nil"/>
            </w:tcBorders>
          </w:tcPr>
          <w:p w:rsidR="006237B8" w:rsidRDefault="006237B8" w:rsidP="00563D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237B8" w:rsidRDefault="006237B8" w:rsidP="00563D6C">
            <w:pPr>
              <w:pStyle w:val="CRCoverPage"/>
              <w:spacing w:after="0"/>
              <w:jc w:val="center"/>
              <w:rPr>
                <w:b/>
                <w:bCs/>
                <w:caps/>
                <w:noProof/>
              </w:rPr>
            </w:pPr>
          </w:p>
        </w:tc>
      </w:tr>
    </w:tbl>
    <w:p w:rsidR="006237B8" w:rsidRDefault="006237B8" w:rsidP="006237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37B8" w:rsidTr="00563D6C">
        <w:tc>
          <w:tcPr>
            <w:tcW w:w="9640" w:type="dxa"/>
            <w:gridSpan w:val="11"/>
          </w:tcPr>
          <w:p w:rsidR="006237B8" w:rsidRDefault="006237B8" w:rsidP="00563D6C">
            <w:pPr>
              <w:pStyle w:val="CRCoverPage"/>
              <w:spacing w:after="0"/>
              <w:rPr>
                <w:noProof/>
                <w:sz w:val="8"/>
                <w:szCs w:val="8"/>
              </w:rPr>
            </w:pPr>
          </w:p>
        </w:tc>
      </w:tr>
      <w:tr w:rsidR="006237B8" w:rsidTr="00563D6C">
        <w:tc>
          <w:tcPr>
            <w:tcW w:w="1843" w:type="dxa"/>
            <w:tcBorders>
              <w:top w:val="single" w:sz="4" w:space="0" w:color="auto"/>
              <w:left w:val="single" w:sz="4" w:space="0" w:color="auto"/>
            </w:tcBorders>
          </w:tcPr>
          <w:p w:rsidR="006237B8" w:rsidRDefault="006237B8" w:rsidP="00563D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237B8" w:rsidRPr="006237B8" w:rsidRDefault="007D0BF9" w:rsidP="00AE0B10">
            <w:pPr>
              <w:pStyle w:val="CRCoverPage"/>
              <w:spacing w:after="0"/>
              <w:rPr>
                <w:rFonts w:ascii="Times New Roman" w:hAnsi="Times New Roman"/>
                <w:noProof/>
              </w:rPr>
            </w:pPr>
            <w:r>
              <w:rPr>
                <w:rFonts w:ascii="Times New Roman" w:eastAsiaTheme="minorEastAsia" w:hAnsi="Times New Roman"/>
                <w:lang w:eastAsia="zh-CN"/>
              </w:rPr>
              <w:t xml:space="preserve">(Cat A) </w:t>
            </w:r>
            <w:r w:rsidR="007A29E2">
              <w:rPr>
                <w:rFonts w:ascii="Times New Roman" w:eastAsiaTheme="minorEastAsia" w:hAnsi="Times New Roman"/>
                <w:lang w:eastAsia="zh-CN"/>
              </w:rPr>
              <w:t>CR on NTN specific parameters configuration for NTN test cases</w:t>
            </w:r>
          </w:p>
        </w:tc>
      </w:tr>
      <w:tr w:rsidR="006237B8" w:rsidTr="00563D6C">
        <w:tc>
          <w:tcPr>
            <w:tcW w:w="1843" w:type="dxa"/>
            <w:tcBorders>
              <w:left w:val="single" w:sz="4" w:space="0" w:color="auto"/>
            </w:tcBorders>
          </w:tcPr>
          <w:p w:rsidR="006237B8" w:rsidRDefault="006237B8" w:rsidP="00563D6C">
            <w:pPr>
              <w:pStyle w:val="CRCoverPage"/>
              <w:spacing w:after="0"/>
              <w:rPr>
                <w:b/>
                <w:i/>
                <w:noProof/>
                <w:sz w:val="8"/>
                <w:szCs w:val="8"/>
              </w:rPr>
            </w:pPr>
          </w:p>
        </w:tc>
        <w:tc>
          <w:tcPr>
            <w:tcW w:w="7797" w:type="dxa"/>
            <w:gridSpan w:val="10"/>
            <w:tcBorders>
              <w:right w:val="single" w:sz="4" w:space="0" w:color="auto"/>
            </w:tcBorders>
          </w:tcPr>
          <w:p w:rsidR="006237B8" w:rsidRDefault="006237B8" w:rsidP="00563D6C">
            <w:pPr>
              <w:pStyle w:val="CRCoverPage"/>
              <w:spacing w:after="0"/>
              <w:rPr>
                <w:noProof/>
                <w:sz w:val="8"/>
                <w:szCs w:val="8"/>
              </w:rPr>
            </w:pPr>
          </w:p>
        </w:tc>
      </w:tr>
      <w:tr w:rsidR="006237B8" w:rsidTr="00563D6C">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237B8" w:rsidRDefault="006237B8" w:rsidP="006237B8">
            <w:pPr>
              <w:pStyle w:val="CRCoverPage"/>
              <w:spacing w:after="0"/>
              <w:ind w:left="100"/>
              <w:rPr>
                <w:noProof/>
              </w:rPr>
            </w:pPr>
            <w:r>
              <w:rPr>
                <w:noProof/>
              </w:rPr>
              <w:t>Xiaomi</w:t>
            </w:r>
          </w:p>
        </w:tc>
      </w:tr>
      <w:tr w:rsidR="006237B8" w:rsidTr="00563D6C">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237B8" w:rsidRDefault="006237B8" w:rsidP="00563D6C">
            <w:pPr>
              <w:pStyle w:val="CRCoverPage"/>
              <w:spacing w:after="0"/>
              <w:ind w:left="100"/>
              <w:rPr>
                <w:noProof/>
              </w:rPr>
            </w:pPr>
            <w:r>
              <w:rPr>
                <w:noProof/>
              </w:rPr>
              <w:t>R4</w:t>
            </w:r>
          </w:p>
        </w:tc>
      </w:tr>
      <w:tr w:rsidR="006237B8" w:rsidTr="00563D6C">
        <w:tc>
          <w:tcPr>
            <w:tcW w:w="1843" w:type="dxa"/>
            <w:tcBorders>
              <w:left w:val="single" w:sz="4" w:space="0" w:color="auto"/>
            </w:tcBorders>
          </w:tcPr>
          <w:p w:rsidR="006237B8" w:rsidRDefault="006237B8" w:rsidP="00563D6C">
            <w:pPr>
              <w:pStyle w:val="CRCoverPage"/>
              <w:spacing w:after="0"/>
              <w:rPr>
                <w:b/>
                <w:i/>
                <w:noProof/>
                <w:sz w:val="8"/>
                <w:szCs w:val="8"/>
              </w:rPr>
            </w:pPr>
          </w:p>
        </w:tc>
        <w:tc>
          <w:tcPr>
            <w:tcW w:w="7797" w:type="dxa"/>
            <w:gridSpan w:val="10"/>
            <w:tcBorders>
              <w:right w:val="single" w:sz="4" w:space="0" w:color="auto"/>
            </w:tcBorders>
          </w:tcPr>
          <w:p w:rsidR="006237B8" w:rsidRDefault="006237B8" w:rsidP="00563D6C">
            <w:pPr>
              <w:pStyle w:val="CRCoverPage"/>
              <w:spacing w:after="0"/>
              <w:rPr>
                <w:noProof/>
                <w:sz w:val="8"/>
                <w:szCs w:val="8"/>
              </w:rPr>
            </w:pPr>
          </w:p>
        </w:tc>
      </w:tr>
      <w:tr w:rsidR="006237B8" w:rsidTr="00563D6C">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Work item code:</w:t>
            </w:r>
          </w:p>
        </w:tc>
        <w:tc>
          <w:tcPr>
            <w:tcW w:w="3686" w:type="dxa"/>
            <w:gridSpan w:val="5"/>
            <w:shd w:val="pct30" w:color="FFFF00" w:fill="auto"/>
          </w:tcPr>
          <w:p w:rsidR="006237B8" w:rsidRDefault="006237B8" w:rsidP="007A29E2">
            <w:pPr>
              <w:pStyle w:val="CRCoverPage"/>
              <w:spacing w:after="0"/>
              <w:ind w:left="100"/>
              <w:rPr>
                <w:noProof/>
              </w:rPr>
            </w:pPr>
            <w:r w:rsidRPr="00B513B0">
              <w:rPr>
                <w:rFonts w:cs="Arial"/>
                <w:sz w:val="18"/>
                <w:szCs w:val="18"/>
                <w:lang w:eastAsia="ja-JP"/>
              </w:rPr>
              <w:t>NR_NTN_solutions-</w:t>
            </w:r>
            <w:r w:rsidR="007A29E2">
              <w:rPr>
                <w:rFonts w:cs="Arial"/>
                <w:sz w:val="18"/>
                <w:szCs w:val="18"/>
                <w:lang w:eastAsia="ja-JP"/>
              </w:rPr>
              <w:t>Perf</w:t>
            </w:r>
          </w:p>
        </w:tc>
        <w:tc>
          <w:tcPr>
            <w:tcW w:w="567" w:type="dxa"/>
            <w:tcBorders>
              <w:left w:val="nil"/>
            </w:tcBorders>
          </w:tcPr>
          <w:p w:rsidR="006237B8" w:rsidRDefault="006237B8" w:rsidP="00563D6C">
            <w:pPr>
              <w:pStyle w:val="CRCoverPage"/>
              <w:spacing w:after="0"/>
              <w:ind w:right="100"/>
              <w:rPr>
                <w:noProof/>
              </w:rPr>
            </w:pPr>
          </w:p>
        </w:tc>
        <w:tc>
          <w:tcPr>
            <w:tcW w:w="1417" w:type="dxa"/>
            <w:gridSpan w:val="3"/>
            <w:tcBorders>
              <w:left w:val="nil"/>
            </w:tcBorders>
          </w:tcPr>
          <w:p w:rsidR="006237B8" w:rsidRDefault="006237B8" w:rsidP="00563D6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237B8" w:rsidRDefault="006237B8" w:rsidP="007A29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E0B10">
              <w:rPr>
                <w:noProof/>
              </w:rPr>
              <w:t>3</w:t>
            </w:r>
            <w:r>
              <w:rPr>
                <w:noProof/>
              </w:rPr>
              <w:t>-</w:t>
            </w:r>
            <w:r w:rsidR="00AE0B10">
              <w:rPr>
                <w:noProof/>
              </w:rPr>
              <w:t>0</w:t>
            </w:r>
            <w:r w:rsidR="007A29E2">
              <w:rPr>
                <w:noProof/>
              </w:rPr>
              <w:t>4</w:t>
            </w:r>
            <w:r>
              <w:rPr>
                <w:noProof/>
              </w:rPr>
              <w:t>-</w:t>
            </w:r>
            <w:r>
              <w:rPr>
                <w:noProof/>
              </w:rPr>
              <w:fldChar w:fldCharType="end"/>
            </w:r>
            <w:r w:rsidR="00AE0B10">
              <w:rPr>
                <w:noProof/>
              </w:rPr>
              <w:t>17</w:t>
            </w:r>
          </w:p>
        </w:tc>
      </w:tr>
      <w:tr w:rsidR="006237B8" w:rsidTr="00563D6C">
        <w:tc>
          <w:tcPr>
            <w:tcW w:w="1843" w:type="dxa"/>
            <w:tcBorders>
              <w:left w:val="single" w:sz="4" w:space="0" w:color="auto"/>
            </w:tcBorders>
          </w:tcPr>
          <w:p w:rsidR="006237B8" w:rsidRDefault="006237B8" w:rsidP="00563D6C">
            <w:pPr>
              <w:pStyle w:val="CRCoverPage"/>
              <w:spacing w:after="0"/>
              <w:rPr>
                <w:b/>
                <w:i/>
                <w:noProof/>
                <w:sz w:val="8"/>
                <w:szCs w:val="8"/>
              </w:rPr>
            </w:pPr>
          </w:p>
        </w:tc>
        <w:tc>
          <w:tcPr>
            <w:tcW w:w="1986" w:type="dxa"/>
            <w:gridSpan w:val="4"/>
          </w:tcPr>
          <w:p w:rsidR="006237B8" w:rsidRDefault="006237B8" w:rsidP="00563D6C">
            <w:pPr>
              <w:pStyle w:val="CRCoverPage"/>
              <w:spacing w:after="0"/>
              <w:rPr>
                <w:noProof/>
                <w:sz w:val="8"/>
                <w:szCs w:val="8"/>
              </w:rPr>
            </w:pPr>
          </w:p>
        </w:tc>
        <w:tc>
          <w:tcPr>
            <w:tcW w:w="2267" w:type="dxa"/>
            <w:gridSpan w:val="2"/>
          </w:tcPr>
          <w:p w:rsidR="006237B8" w:rsidRDefault="006237B8" w:rsidP="00563D6C">
            <w:pPr>
              <w:pStyle w:val="CRCoverPage"/>
              <w:spacing w:after="0"/>
              <w:rPr>
                <w:noProof/>
                <w:sz w:val="8"/>
                <w:szCs w:val="8"/>
              </w:rPr>
            </w:pPr>
          </w:p>
        </w:tc>
        <w:tc>
          <w:tcPr>
            <w:tcW w:w="1417" w:type="dxa"/>
            <w:gridSpan w:val="3"/>
          </w:tcPr>
          <w:p w:rsidR="006237B8" w:rsidRDefault="006237B8" w:rsidP="00563D6C">
            <w:pPr>
              <w:pStyle w:val="CRCoverPage"/>
              <w:spacing w:after="0"/>
              <w:rPr>
                <w:noProof/>
                <w:sz w:val="8"/>
                <w:szCs w:val="8"/>
              </w:rPr>
            </w:pPr>
          </w:p>
        </w:tc>
        <w:tc>
          <w:tcPr>
            <w:tcW w:w="2127" w:type="dxa"/>
            <w:tcBorders>
              <w:right w:val="single" w:sz="4" w:space="0" w:color="auto"/>
            </w:tcBorders>
          </w:tcPr>
          <w:p w:rsidR="006237B8" w:rsidRDefault="006237B8" w:rsidP="00563D6C">
            <w:pPr>
              <w:pStyle w:val="CRCoverPage"/>
              <w:spacing w:after="0"/>
              <w:rPr>
                <w:noProof/>
                <w:sz w:val="8"/>
                <w:szCs w:val="8"/>
              </w:rPr>
            </w:pPr>
          </w:p>
        </w:tc>
      </w:tr>
      <w:tr w:rsidR="006237B8" w:rsidTr="00563D6C">
        <w:trPr>
          <w:cantSplit/>
        </w:trPr>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Category:</w:t>
            </w:r>
          </w:p>
        </w:tc>
        <w:tc>
          <w:tcPr>
            <w:tcW w:w="851" w:type="dxa"/>
            <w:shd w:val="pct30" w:color="FFFF00" w:fill="auto"/>
          </w:tcPr>
          <w:p w:rsidR="006237B8" w:rsidRDefault="007D0BF9" w:rsidP="00563D6C">
            <w:pPr>
              <w:pStyle w:val="CRCoverPage"/>
              <w:spacing w:after="0"/>
              <w:ind w:left="100" w:right="-609"/>
              <w:rPr>
                <w:b/>
                <w:noProof/>
              </w:rPr>
            </w:pPr>
            <w:r>
              <w:rPr>
                <w:b/>
                <w:noProof/>
              </w:rPr>
              <w:t>A</w:t>
            </w:r>
          </w:p>
        </w:tc>
        <w:tc>
          <w:tcPr>
            <w:tcW w:w="3402" w:type="dxa"/>
            <w:gridSpan w:val="5"/>
            <w:tcBorders>
              <w:left w:val="nil"/>
            </w:tcBorders>
          </w:tcPr>
          <w:p w:rsidR="006237B8" w:rsidRDefault="006237B8" w:rsidP="00563D6C">
            <w:pPr>
              <w:pStyle w:val="CRCoverPage"/>
              <w:spacing w:after="0"/>
              <w:rPr>
                <w:noProof/>
              </w:rPr>
            </w:pPr>
          </w:p>
        </w:tc>
        <w:tc>
          <w:tcPr>
            <w:tcW w:w="1417" w:type="dxa"/>
            <w:gridSpan w:val="3"/>
            <w:tcBorders>
              <w:left w:val="nil"/>
            </w:tcBorders>
          </w:tcPr>
          <w:p w:rsidR="006237B8" w:rsidRDefault="006237B8" w:rsidP="00563D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237B8" w:rsidRDefault="006237B8" w:rsidP="007D0BF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D0BF9">
              <w:rPr>
                <w:noProof/>
              </w:rPr>
              <w:t>8</w:t>
            </w:r>
            <w:r>
              <w:rPr>
                <w:noProof/>
              </w:rPr>
              <w:fldChar w:fldCharType="end"/>
            </w:r>
          </w:p>
        </w:tc>
      </w:tr>
      <w:tr w:rsidR="006237B8" w:rsidTr="00563D6C">
        <w:tc>
          <w:tcPr>
            <w:tcW w:w="1843" w:type="dxa"/>
            <w:tcBorders>
              <w:left w:val="single" w:sz="4" w:space="0" w:color="auto"/>
              <w:bottom w:val="single" w:sz="4" w:space="0" w:color="auto"/>
            </w:tcBorders>
          </w:tcPr>
          <w:p w:rsidR="006237B8" w:rsidRDefault="006237B8" w:rsidP="00563D6C">
            <w:pPr>
              <w:pStyle w:val="CRCoverPage"/>
              <w:spacing w:after="0"/>
              <w:rPr>
                <w:b/>
                <w:i/>
                <w:noProof/>
              </w:rPr>
            </w:pPr>
          </w:p>
        </w:tc>
        <w:tc>
          <w:tcPr>
            <w:tcW w:w="4677" w:type="dxa"/>
            <w:gridSpan w:val="8"/>
            <w:tcBorders>
              <w:bottom w:val="single" w:sz="4" w:space="0" w:color="auto"/>
            </w:tcBorders>
          </w:tcPr>
          <w:p w:rsidR="006237B8" w:rsidRDefault="006237B8" w:rsidP="00563D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237B8" w:rsidRDefault="006237B8" w:rsidP="00563D6C">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6237B8" w:rsidRPr="007C2097" w:rsidRDefault="006237B8" w:rsidP="00563D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37B8" w:rsidTr="00563D6C">
        <w:tc>
          <w:tcPr>
            <w:tcW w:w="1843" w:type="dxa"/>
          </w:tcPr>
          <w:p w:rsidR="006237B8" w:rsidRDefault="006237B8" w:rsidP="00563D6C">
            <w:pPr>
              <w:pStyle w:val="CRCoverPage"/>
              <w:spacing w:after="0"/>
              <w:rPr>
                <w:b/>
                <w:i/>
                <w:noProof/>
                <w:sz w:val="8"/>
                <w:szCs w:val="8"/>
              </w:rPr>
            </w:pPr>
          </w:p>
        </w:tc>
        <w:tc>
          <w:tcPr>
            <w:tcW w:w="7797" w:type="dxa"/>
            <w:gridSpan w:val="10"/>
          </w:tcPr>
          <w:p w:rsidR="006237B8" w:rsidRDefault="006237B8" w:rsidP="00563D6C">
            <w:pPr>
              <w:pStyle w:val="CRCoverPage"/>
              <w:spacing w:after="0"/>
              <w:rPr>
                <w:noProof/>
                <w:sz w:val="8"/>
                <w:szCs w:val="8"/>
              </w:rPr>
            </w:pPr>
          </w:p>
        </w:tc>
      </w:tr>
      <w:tr w:rsidR="006237B8" w:rsidTr="00563D6C">
        <w:tc>
          <w:tcPr>
            <w:tcW w:w="2694" w:type="dxa"/>
            <w:gridSpan w:val="2"/>
            <w:tcBorders>
              <w:top w:val="single" w:sz="4" w:space="0" w:color="auto"/>
              <w:left w:val="single" w:sz="4" w:space="0" w:color="auto"/>
            </w:tcBorders>
          </w:tcPr>
          <w:p w:rsidR="006237B8" w:rsidRDefault="006237B8" w:rsidP="00563D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767B1" w:rsidRPr="00657E1C" w:rsidRDefault="00657E1C" w:rsidP="00657E1C">
            <w:pPr>
              <w:pStyle w:val="CRCoverPage"/>
              <w:tabs>
                <w:tab w:val="left" w:pos="341"/>
              </w:tabs>
              <w:spacing w:after="0"/>
              <w:rPr>
                <w:rFonts w:ascii="Times New Roman" w:eastAsiaTheme="minorEastAsia" w:hAnsi="Times New Roman"/>
                <w:noProof/>
                <w:lang w:eastAsia="zh-CN"/>
              </w:rPr>
            </w:pPr>
            <w:r>
              <w:rPr>
                <w:rFonts w:ascii="Times New Roman" w:eastAsiaTheme="minorEastAsia" w:hAnsi="Times New Roman"/>
                <w:noProof/>
                <w:lang w:eastAsia="zh-CN"/>
              </w:rPr>
              <w:t>The NTN specific parameters configuration for NTN test cases are not defined in specification</w:t>
            </w:r>
            <w:r w:rsidR="00206F2F">
              <w:rPr>
                <w:rFonts w:ascii="Times New Roman" w:hAnsi="Times New Roman"/>
              </w:rPr>
              <w:t>.</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sz w:val="8"/>
                <w:szCs w:val="8"/>
              </w:rPr>
            </w:pPr>
          </w:p>
        </w:tc>
        <w:tc>
          <w:tcPr>
            <w:tcW w:w="6946" w:type="dxa"/>
            <w:gridSpan w:val="9"/>
            <w:tcBorders>
              <w:right w:val="single" w:sz="4" w:space="0" w:color="auto"/>
            </w:tcBorders>
          </w:tcPr>
          <w:p w:rsidR="006237B8" w:rsidRPr="00CB71F4" w:rsidRDefault="006237B8" w:rsidP="00563D6C">
            <w:pPr>
              <w:pStyle w:val="CRCoverPage"/>
              <w:spacing w:after="0"/>
              <w:rPr>
                <w:noProof/>
                <w:sz w:val="8"/>
                <w:szCs w:val="8"/>
              </w:rPr>
            </w:pPr>
          </w:p>
        </w:tc>
      </w:tr>
      <w:tr w:rsidR="006237B8" w:rsidTr="00563D6C">
        <w:tc>
          <w:tcPr>
            <w:tcW w:w="2694" w:type="dxa"/>
            <w:gridSpan w:val="2"/>
            <w:tcBorders>
              <w:left w:val="single" w:sz="4" w:space="0" w:color="auto"/>
            </w:tcBorders>
          </w:tcPr>
          <w:p w:rsidR="006237B8" w:rsidRDefault="006237B8" w:rsidP="00563D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30FE3" w:rsidRPr="00035CCC" w:rsidRDefault="00035CCC" w:rsidP="00035CCC">
            <w:pPr>
              <w:pStyle w:val="CRCoverPage"/>
              <w:spacing w:after="0"/>
              <w:rPr>
                <w:rFonts w:ascii="Times New Roman" w:hAnsi="Times New Roman"/>
              </w:rPr>
            </w:pPr>
            <w:r>
              <w:rPr>
                <w:rFonts w:ascii="Times New Roman" w:eastAsiaTheme="minorEastAsia" w:hAnsi="Times New Roman"/>
                <w:lang w:eastAsia="zh-CN"/>
              </w:rPr>
              <w:t>Introduce</w:t>
            </w:r>
            <w:r w:rsidR="00847098" w:rsidRPr="00847098">
              <w:rPr>
                <w:rFonts w:ascii="Times New Roman" w:eastAsiaTheme="minorEastAsia" w:hAnsi="Times New Roman"/>
                <w:lang w:eastAsia="zh-CN"/>
              </w:rPr>
              <w:t xml:space="preserve"> </w:t>
            </w:r>
            <w:r>
              <w:rPr>
                <w:rFonts w:ascii="Times New Roman" w:eastAsiaTheme="minorEastAsia" w:hAnsi="Times New Roman"/>
                <w:noProof/>
                <w:lang w:eastAsia="zh-CN"/>
              </w:rPr>
              <w:t>NTN specific parameters configuration for NTN test cases</w:t>
            </w:r>
            <w:r w:rsidR="00847098" w:rsidRPr="00847098">
              <w:rPr>
                <w:rFonts w:ascii="Times New Roman" w:eastAsiaTheme="minorEastAsia" w:hAnsi="Times New Roman"/>
                <w:lang w:eastAsia="zh-CN"/>
              </w:rPr>
              <w:t>.</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sz w:val="8"/>
                <w:szCs w:val="8"/>
              </w:rPr>
            </w:pPr>
          </w:p>
        </w:tc>
        <w:tc>
          <w:tcPr>
            <w:tcW w:w="6946" w:type="dxa"/>
            <w:gridSpan w:val="9"/>
            <w:tcBorders>
              <w:right w:val="single" w:sz="4" w:space="0" w:color="auto"/>
            </w:tcBorders>
          </w:tcPr>
          <w:p w:rsidR="006237B8" w:rsidRPr="00887AE4" w:rsidRDefault="006237B8" w:rsidP="00563D6C">
            <w:pPr>
              <w:pStyle w:val="CRCoverPage"/>
              <w:spacing w:after="0"/>
              <w:rPr>
                <w:noProof/>
                <w:sz w:val="8"/>
                <w:szCs w:val="8"/>
              </w:rPr>
            </w:pPr>
          </w:p>
        </w:tc>
      </w:tr>
      <w:tr w:rsidR="006237B8" w:rsidTr="00563D6C">
        <w:tc>
          <w:tcPr>
            <w:tcW w:w="2694" w:type="dxa"/>
            <w:gridSpan w:val="2"/>
            <w:tcBorders>
              <w:left w:val="single" w:sz="4" w:space="0" w:color="auto"/>
              <w:bottom w:val="single" w:sz="4" w:space="0" w:color="auto"/>
            </w:tcBorders>
          </w:tcPr>
          <w:p w:rsidR="006237B8" w:rsidRDefault="006237B8" w:rsidP="00563D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30FE3" w:rsidRPr="00107901" w:rsidRDefault="00780282" w:rsidP="00035CCC">
            <w:pPr>
              <w:pStyle w:val="CRCoverPage"/>
              <w:spacing w:after="0"/>
              <w:rPr>
                <w:rFonts w:ascii="Times New Roman" w:hAnsi="Times New Roman"/>
                <w:noProof/>
              </w:rPr>
            </w:pPr>
            <w:r>
              <w:rPr>
                <w:rFonts w:ascii="Times New Roman" w:eastAsiaTheme="minorEastAsia" w:hAnsi="Times New Roman"/>
                <w:noProof/>
                <w:lang w:eastAsia="zh-CN"/>
              </w:rPr>
              <w:t xml:space="preserve">The </w:t>
            </w:r>
            <w:r w:rsidR="00035CCC">
              <w:rPr>
                <w:rFonts w:ascii="Times New Roman" w:eastAsiaTheme="minorEastAsia" w:hAnsi="Times New Roman"/>
                <w:noProof/>
                <w:lang w:eastAsia="zh-CN"/>
              </w:rPr>
              <w:t>NTN specific parameters configuration for NTN test cases</w:t>
            </w:r>
            <w:r w:rsidR="00930FE3">
              <w:rPr>
                <w:rFonts w:ascii="Times New Roman" w:eastAsiaTheme="minorEastAsia" w:hAnsi="Times New Roman"/>
                <w:noProof/>
                <w:lang w:eastAsia="zh-CN"/>
              </w:rPr>
              <w:t xml:space="preserve"> </w:t>
            </w:r>
            <w:r w:rsidR="00035CCC">
              <w:rPr>
                <w:rFonts w:ascii="Times New Roman" w:eastAsiaTheme="minorEastAsia" w:hAnsi="Times New Roman"/>
                <w:noProof/>
                <w:lang w:eastAsia="zh-CN"/>
              </w:rPr>
              <w:t>are</w:t>
            </w:r>
            <w:r w:rsidR="00930FE3">
              <w:rPr>
                <w:rFonts w:ascii="Times New Roman" w:eastAsiaTheme="minorEastAsia" w:hAnsi="Times New Roman"/>
                <w:noProof/>
                <w:lang w:eastAsia="zh-CN"/>
              </w:rPr>
              <w:t xml:space="preserve"> </w:t>
            </w:r>
            <w:r w:rsidR="00035CCC">
              <w:rPr>
                <w:rFonts w:ascii="Times New Roman" w:eastAsiaTheme="minorEastAsia" w:hAnsi="Times New Roman"/>
                <w:noProof/>
                <w:lang w:eastAsia="zh-CN"/>
              </w:rPr>
              <w:t>missing</w:t>
            </w:r>
            <w:r w:rsidR="00930FE3">
              <w:rPr>
                <w:rFonts w:ascii="Times New Roman" w:eastAsiaTheme="minorEastAsia" w:hAnsi="Times New Roman"/>
                <w:noProof/>
                <w:lang w:eastAsia="zh-CN"/>
              </w:rPr>
              <w:t>.</w:t>
            </w:r>
          </w:p>
        </w:tc>
      </w:tr>
      <w:tr w:rsidR="006237B8" w:rsidTr="00563D6C">
        <w:tc>
          <w:tcPr>
            <w:tcW w:w="2694" w:type="dxa"/>
            <w:gridSpan w:val="2"/>
          </w:tcPr>
          <w:p w:rsidR="006237B8" w:rsidRDefault="006237B8" w:rsidP="00563D6C">
            <w:pPr>
              <w:pStyle w:val="CRCoverPage"/>
              <w:spacing w:after="0"/>
              <w:rPr>
                <w:b/>
                <w:i/>
                <w:noProof/>
                <w:sz w:val="8"/>
                <w:szCs w:val="8"/>
              </w:rPr>
            </w:pPr>
          </w:p>
        </w:tc>
        <w:tc>
          <w:tcPr>
            <w:tcW w:w="6946" w:type="dxa"/>
            <w:gridSpan w:val="9"/>
          </w:tcPr>
          <w:p w:rsidR="006237B8" w:rsidRDefault="006237B8" w:rsidP="00563D6C">
            <w:pPr>
              <w:pStyle w:val="CRCoverPage"/>
              <w:spacing w:after="0"/>
              <w:rPr>
                <w:noProof/>
                <w:sz w:val="8"/>
                <w:szCs w:val="8"/>
              </w:rPr>
            </w:pPr>
          </w:p>
        </w:tc>
      </w:tr>
      <w:tr w:rsidR="006237B8" w:rsidTr="00563D6C">
        <w:tc>
          <w:tcPr>
            <w:tcW w:w="2694" w:type="dxa"/>
            <w:gridSpan w:val="2"/>
            <w:tcBorders>
              <w:top w:val="single" w:sz="4" w:space="0" w:color="auto"/>
              <w:left w:val="single" w:sz="4" w:space="0" w:color="auto"/>
            </w:tcBorders>
          </w:tcPr>
          <w:p w:rsidR="006237B8" w:rsidRDefault="006237B8" w:rsidP="00563D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237B8" w:rsidRDefault="00C22CA0" w:rsidP="00035CCC">
            <w:pPr>
              <w:pStyle w:val="CRCoverPage"/>
              <w:spacing w:after="0"/>
              <w:rPr>
                <w:noProof/>
              </w:rPr>
            </w:pPr>
            <w:r>
              <w:rPr>
                <w:rFonts w:eastAsia="宋体"/>
                <w:lang w:val="en-US" w:eastAsia="ko-KR"/>
              </w:rPr>
              <w:t>Section</w:t>
            </w:r>
            <w:r w:rsidR="006237B8">
              <w:rPr>
                <w:rFonts w:eastAsia="宋体"/>
                <w:lang w:val="en-US" w:eastAsia="ko-KR"/>
              </w:rPr>
              <w:t xml:space="preserve"> </w:t>
            </w:r>
            <w:r w:rsidR="00035CCC">
              <w:rPr>
                <w:snapToGrid w:val="0"/>
              </w:rPr>
              <w:t>A.3</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sz w:val="8"/>
                <w:szCs w:val="8"/>
              </w:rPr>
            </w:pPr>
          </w:p>
        </w:tc>
        <w:tc>
          <w:tcPr>
            <w:tcW w:w="6946" w:type="dxa"/>
            <w:gridSpan w:val="9"/>
            <w:tcBorders>
              <w:right w:val="single" w:sz="4" w:space="0" w:color="auto"/>
            </w:tcBorders>
          </w:tcPr>
          <w:p w:rsidR="006237B8" w:rsidRDefault="006237B8" w:rsidP="00563D6C">
            <w:pPr>
              <w:pStyle w:val="CRCoverPage"/>
              <w:spacing w:after="0"/>
              <w:rPr>
                <w:noProof/>
                <w:sz w:val="8"/>
                <w:szCs w:val="8"/>
              </w:rPr>
            </w:pPr>
          </w:p>
        </w:tc>
      </w:tr>
      <w:tr w:rsidR="006237B8" w:rsidTr="00563D6C">
        <w:tc>
          <w:tcPr>
            <w:tcW w:w="2694" w:type="dxa"/>
            <w:gridSpan w:val="2"/>
            <w:tcBorders>
              <w:left w:val="single" w:sz="4" w:space="0" w:color="auto"/>
            </w:tcBorders>
          </w:tcPr>
          <w:p w:rsidR="006237B8" w:rsidRDefault="006237B8" w:rsidP="00563D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237B8" w:rsidRDefault="006237B8" w:rsidP="00563D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237B8" w:rsidRDefault="006237B8" w:rsidP="00563D6C">
            <w:pPr>
              <w:pStyle w:val="CRCoverPage"/>
              <w:spacing w:after="0"/>
              <w:jc w:val="center"/>
              <w:rPr>
                <w:b/>
                <w:caps/>
                <w:noProof/>
              </w:rPr>
            </w:pPr>
            <w:r>
              <w:rPr>
                <w:b/>
                <w:caps/>
                <w:noProof/>
              </w:rPr>
              <w:t>N</w:t>
            </w:r>
          </w:p>
        </w:tc>
        <w:tc>
          <w:tcPr>
            <w:tcW w:w="2977" w:type="dxa"/>
            <w:gridSpan w:val="4"/>
          </w:tcPr>
          <w:p w:rsidR="006237B8" w:rsidRDefault="006237B8" w:rsidP="00563D6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237B8" w:rsidRDefault="006237B8" w:rsidP="00563D6C">
            <w:pPr>
              <w:pStyle w:val="CRCoverPage"/>
              <w:spacing w:after="0"/>
              <w:ind w:left="99"/>
              <w:rPr>
                <w:noProof/>
              </w:rPr>
            </w:pPr>
          </w:p>
        </w:tc>
      </w:tr>
      <w:tr w:rsidR="006237B8" w:rsidTr="00563D6C">
        <w:tc>
          <w:tcPr>
            <w:tcW w:w="2694" w:type="dxa"/>
            <w:gridSpan w:val="2"/>
            <w:tcBorders>
              <w:left w:val="single" w:sz="4" w:space="0" w:color="auto"/>
            </w:tcBorders>
          </w:tcPr>
          <w:p w:rsidR="006237B8" w:rsidRDefault="006237B8" w:rsidP="00563D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237B8" w:rsidRDefault="006237B8" w:rsidP="00563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7B8" w:rsidRDefault="006237B8" w:rsidP="00563D6C">
            <w:pPr>
              <w:pStyle w:val="CRCoverPage"/>
              <w:spacing w:after="0"/>
              <w:jc w:val="center"/>
              <w:rPr>
                <w:b/>
                <w:caps/>
                <w:noProof/>
              </w:rPr>
            </w:pPr>
            <w:r>
              <w:rPr>
                <w:b/>
                <w:caps/>
                <w:noProof/>
              </w:rPr>
              <w:t>X</w:t>
            </w:r>
          </w:p>
        </w:tc>
        <w:tc>
          <w:tcPr>
            <w:tcW w:w="2977" w:type="dxa"/>
            <w:gridSpan w:val="4"/>
          </w:tcPr>
          <w:p w:rsidR="006237B8" w:rsidRDefault="006237B8" w:rsidP="00563D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237B8" w:rsidRDefault="006237B8" w:rsidP="00563D6C">
            <w:pPr>
              <w:pStyle w:val="CRCoverPage"/>
              <w:spacing w:after="0"/>
              <w:ind w:left="99"/>
              <w:rPr>
                <w:noProof/>
              </w:rPr>
            </w:pPr>
            <w:r>
              <w:rPr>
                <w:noProof/>
              </w:rPr>
              <w:t xml:space="preserve">TS/TR ... CR ... </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237B8" w:rsidRDefault="006237B8" w:rsidP="00563D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7B8" w:rsidRDefault="006237B8" w:rsidP="00563D6C">
            <w:pPr>
              <w:pStyle w:val="CRCoverPage"/>
              <w:spacing w:after="0"/>
              <w:jc w:val="center"/>
              <w:rPr>
                <w:b/>
                <w:caps/>
                <w:noProof/>
              </w:rPr>
            </w:pPr>
          </w:p>
        </w:tc>
        <w:tc>
          <w:tcPr>
            <w:tcW w:w="2977" w:type="dxa"/>
            <w:gridSpan w:val="4"/>
          </w:tcPr>
          <w:p w:rsidR="006237B8" w:rsidRDefault="006237B8" w:rsidP="00563D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237B8" w:rsidRDefault="006237B8" w:rsidP="00563D6C">
            <w:pPr>
              <w:pStyle w:val="CRCoverPage"/>
              <w:spacing w:after="0"/>
              <w:ind w:left="99"/>
              <w:rPr>
                <w:noProof/>
              </w:rPr>
            </w:pPr>
            <w:r>
              <w:rPr>
                <w:noProof/>
              </w:rPr>
              <w:t>TS38.533</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237B8" w:rsidRDefault="006237B8" w:rsidP="00563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7B8" w:rsidRDefault="006237B8" w:rsidP="00563D6C">
            <w:pPr>
              <w:pStyle w:val="CRCoverPage"/>
              <w:spacing w:after="0"/>
              <w:jc w:val="center"/>
              <w:rPr>
                <w:b/>
                <w:caps/>
                <w:noProof/>
              </w:rPr>
            </w:pPr>
            <w:r>
              <w:rPr>
                <w:b/>
                <w:caps/>
                <w:noProof/>
              </w:rPr>
              <w:t>X</w:t>
            </w:r>
          </w:p>
        </w:tc>
        <w:tc>
          <w:tcPr>
            <w:tcW w:w="2977" w:type="dxa"/>
            <w:gridSpan w:val="4"/>
          </w:tcPr>
          <w:p w:rsidR="006237B8" w:rsidRDefault="006237B8" w:rsidP="00563D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237B8" w:rsidRDefault="006237B8" w:rsidP="00563D6C">
            <w:pPr>
              <w:pStyle w:val="CRCoverPage"/>
              <w:spacing w:after="0"/>
              <w:ind w:left="99"/>
              <w:rPr>
                <w:noProof/>
              </w:rPr>
            </w:pPr>
            <w:r>
              <w:rPr>
                <w:noProof/>
              </w:rPr>
              <w:t xml:space="preserve">TS/TR ... CR ... </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rPr>
            </w:pPr>
          </w:p>
        </w:tc>
        <w:tc>
          <w:tcPr>
            <w:tcW w:w="6946" w:type="dxa"/>
            <w:gridSpan w:val="9"/>
            <w:tcBorders>
              <w:right w:val="single" w:sz="4" w:space="0" w:color="auto"/>
            </w:tcBorders>
          </w:tcPr>
          <w:p w:rsidR="006237B8" w:rsidRDefault="006237B8" w:rsidP="00563D6C">
            <w:pPr>
              <w:pStyle w:val="CRCoverPage"/>
              <w:spacing w:after="0"/>
              <w:rPr>
                <w:noProof/>
              </w:rPr>
            </w:pPr>
          </w:p>
        </w:tc>
      </w:tr>
      <w:tr w:rsidR="006237B8" w:rsidTr="00563D6C">
        <w:tc>
          <w:tcPr>
            <w:tcW w:w="2694" w:type="dxa"/>
            <w:gridSpan w:val="2"/>
            <w:tcBorders>
              <w:left w:val="single" w:sz="4" w:space="0" w:color="auto"/>
              <w:bottom w:val="single" w:sz="4" w:space="0" w:color="auto"/>
            </w:tcBorders>
          </w:tcPr>
          <w:p w:rsidR="006237B8" w:rsidRDefault="006237B8" w:rsidP="00563D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237B8" w:rsidRDefault="006237B8" w:rsidP="00563D6C">
            <w:pPr>
              <w:pStyle w:val="CRCoverPage"/>
              <w:spacing w:after="0"/>
              <w:ind w:left="100"/>
              <w:rPr>
                <w:noProof/>
              </w:rPr>
            </w:pPr>
          </w:p>
        </w:tc>
      </w:tr>
      <w:tr w:rsidR="006237B8" w:rsidRPr="008863B9" w:rsidTr="00563D6C">
        <w:tc>
          <w:tcPr>
            <w:tcW w:w="2694" w:type="dxa"/>
            <w:gridSpan w:val="2"/>
            <w:tcBorders>
              <w:top w:val="single" w:sz="4" w:space="0" w:color="auto"/>
              <w:bottom w:val="single" w:sz="4" w:space="0" w:color="auto"/>
            </w:tcBorders>
          </w:tcPr>
          <w:p w:rsidR="006237B8" w:rsidRPr="008863B9" w:rsidRDefault="006237B8" w:rsidP="00563D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237B8" w:rsidRPr="008863B9" w:rsidRDefault="006237B8" w:rsidP="00563D6C">
            <w:pPr>
              <w:pStyle w:val="CRCoverPage"/>
              <w:spacing w:after="0"/>
              <w:ind w:left="100"/>
              <w:rPr>
                <w:noProof/>
                <w:sz w:val="8"/>
                <w:szCs w:val="8"/>
              </w:rPr>
            </w:pPr>
          </w:p>
        </w:tc>
      </w:tr>
      <w:tr w:rsidR="006237B8" w:rsidTr="00563D6C">
        <w:tc>
          <w:tcPr>
            <w:tcW w:w="2694" w:type="dxa"/>
            <w:gridSpan w:val="2"/>
            <w:tcBorders>
              <w:top w:val="single" w:sz="4" w:space="0" w:color="auto"/>
              <w:left w:val="single" w:sz="4" w:space="0" w:color="auto"/>
              <w:bottom w:val="single" w:sz="4" w:space="0" w:color="auto"/>
            </w:tcBorders>
          </w:tcPr>
          <w:p w:rsidR="006237B8" w:rsidRDefault="006237B8" w:rsidP="00563D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237B8" w:rsidRDefault="006237B8" w:rsidP="00563D6C">
            <w:pPr>
              <w:pStyle w:val="CRCoverPage"/>
              <w:spacing w:after="0"/>
              <w:ind w:left="100"/>
              <w:rPr>
                <w:noProof/>
              </w:rPr>
            </w:pPr>
          </w:p>
        </w:tc>
      </w:tr>
    </w:tbl>
    <w:p w:rsidR="006237B8" w:rsidRDefault="006237B8" w:rsidP="006237B8">
      <w:pPr>
        <w:rPr>
          <w:noProof/>
        </w:rPr>
        <w:sectPr w:rsidR="006237B8">
          <w:headerReference w:type="even" r:id="rId10"/>
          <w:footnotePr>
            <w:numRestart w:val="eachSect"/>
          </w:footnotePr>
          <w:pgSz w:w="11907" w:h="16840" w:code="9"/>
          <w:pgMar w:top="1418" w:right="1134" w:bottom="1134" w:left="1134" w:header="680" w:footer="567" w:gutter="0"/>
          <w:cols w:space="720"/>
        </w:sectPr>
      </w:pPr>
    </w:p>
    <w:p w:rsidR="004330A7" w:rsidRPr="00E55650" w:rsidRDefault="004330A7" w:rsidP="00E55650">
      <w:pPr>
        <w:pStyle w:val="2"/>
        <w:rPr>
          <w:rFonts w:ascii="Times New Roman" w:hAnsi="Times New Roman" w:cs="Times New Roman"/>
          <w:color w:val="FF0000"/>
          <w:lang w:eastAsia="zh-CN"/>
        </w:rPr>
      </w:pPr>
      <w:r w:rsidRPr="00E55650">
        <w:rPr>
          <w:rFonts w:ascii="Times New Roman" w:hAnsi="Times New Roman" w:cs="Times New Roman"/>
          <w:color w:val="FF0000"/>
          <w:lang w:eastAsia="zh-CN"/>
        </w:rPr>
        <w:lastRenderedPageBreak/>
        <w:t xml:space="preserve">&lt;&lt; </w:t>
      </w:r>
      <w:r w:rsidRPr="00E55650">
        <w:rPr>
          <w:rFonts w:ascii="Times New Roman" w:hAnsi="Times New Roman" w:cs="Times New Roman" w:hint="eastAsia"/>
          <w:color w:val="FF0000"/>
          <w:lang w:eastAsia="zh-CN"/>
        </w:rPr>
        <w:t>Start of Change</w:t>
      </w:r>
      <w:r w:rsidRPr="00E55650">
        <w:rPr>
          <w:rFonts w:ascii="Times New Roman" w:hAnsi="Times New Roman" w:cs="Times New Roman"/>
          <w:color w:val="FF0000"/>
          <w:lang w:eastAsia="zh-CN"/>
        </w:rPr>
        <w:t>&gt;&gt;</w:t>
      </w:r>
    </w:p>
    <w:p w:rsidR="00E55650" w:rsidRPr="00E55650" w:rsidRDefault="00E55650" w:rsidP="00E55650">
      <w:pPr>
        <w:pStyle w:val="3"/>
        <w:spacing w:before="120" w:after="180" w:line="240" w:lineRule="auto"/>
        <w:ind w:left="1134" w:hanging="1134"/>
        <w:rPr>
          <w:ins w:id="2" w:author="Xiaomi" w:date="2023-05-15T14:08:00Z"/>
          <w:rFonts w:ascii="Arial" w:hAnsi="Arial"/>
          <w:b w:val="0"/>
          <w:bCs w:val="0"/>
          <w:sz w:val="28"/>
          <w:szCs w:val="20"/>
          <w:lang w:eastAsia="ko-KR"/>
        </w:rPr>
      </w:pPr>
      <w:ins w:id="3" w:author="Xiaomi" w:date="2023-05-15T14:08:00Z">
        <w:r w:rsidRPr="00E55650">
          <w:rPr>
            <w:rFonts w:ascii="Arial" w:hAnsi="Arial"/>
            <w:b w:val="0"/>
            <w:bCs w:val="0"/>
            <w:sz w:val="28"/>
            <w:szCs w:val="20"/>
            <w:lang w:eastAsia="ko-KR"/>
          </w:rPr>
          <w:t>A.3.36.5</w:t>
        </w:r>
        <w:r w:rsidRPr="00E55650">
          <w:rPr>
            <w:rFonts w:ascii="Arial" w:hAnsi="Arial"/>
            <w:b w:val="0"/>
            <w:bCs w:val="0"/>
            <w:sz w:val="28"/>
            <w:szCs w:val="20"/>
            <w:lang w:eastAsia="ko-KR"/>
          </w:rPr>
          <w:tab/>
        </w:r>
      </w:ins>
      <w:ins w:id="4" w:author="Xiaomi" w:date="2023-05-15T14:13:00Z">
        <w:r>
          <w:rPr>
            <w:rFonts w:ascii="Arial" w:hAnsi="Arial"/>
            <w:b w:val="0"/>
            <w:bCs w:val="0"/>
            <w:sz w:val="28"/>
            <w:szCs w:val="20"/>
            <w:lang w:eastAsia="ko-KR"/>
          </w:rPr>
          <w:t>Satellite</w:t>
        </w:r>
      </w:ins>
      <w:ins w:id="5" w:author="Xiaomi" w:date="2023-05-15T14:08:00Z">
        <w:r w:rsidRPr="00E55650">
          <w:rPr>
            <w:rFonts w:ascii="Arial" w:hAnsi="Arial"/>
            <w:b w:val="0"/>
            <w:bCs w:val="0"/>
            <w:sz w:val="28"/>
            <w:szCs w:val="20"/>
            <w:lang w:eastAsia="ko-KR"/>
          </w:rPr>
          <w:t xml:space="preserve"> specific parameters configuration</w:t>
        </w:r>
      </w:ins>
    </w:p>
    <w:p w:rsidR="002F757A" w:rsidRPr="00890474" w:rsidRDefault="002F757A" w:rsidP="002F757A">
      <w:pPr>
        <w:pStyle w:val="4"/>
        <w:rPr>
          <w:ins w:id="6" w:author="Xiaomi" w:date="2023-05-15T16:36:00Z"/>
          <w:lang w:val="en-US" w:eastAsia="zh-CN"/>
        </w:rPr>
      </w:pPr>
      <w:ins w:id="7" w:author="Xiaomi" w:date="2023-05-15T16:36:00Z">
        <w:r>
          <w:rPr>
            <w:lang w:val="en-US"/>
          </w:rPr>
          <w:t>A.3.36</w:t>
        </w:r>
        <w:r w:rsidRPr="00890474">
          <w:rPr>
            <w:lang w:val="en-US"/>
          </w:rPr>
          <w:t>.</w:t>
        </w:r>
        <w:r>
          <w:rPr>
            <w:lang w:val="en-US" w:eastAsia="zh-CN"/>
          </w:rPr>
          <w:t>5</w:t>
        </w:r>
        <w:r w:rsidRPr="00890474">
          <w:rPr>
            <w:lang w:val="en-US" w:eastAsia="zh-CN"/>
          </w:rPr>
          <w:t>.1</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 xml:space="preserve">for </w:t>
        </w:r>
      </w:ins>
      <w:ins w:id="8" w:author="Xiaomi" w:date="2023-05-15T16:37:00Z">
        <w:r>
          <w:rPr>
            <w:lang w:val="en-US" w:eastAsia="zh-CN"/>
          </w:rPr>
          <w:t>serving cell</w:t>
        </w:r>
      </w:ins>
    </w:p>
    <w:p w:rsidR="009630E7" w:rsidRDefault="00AE63F5" w:rsidP="009630E7">
      <w:pPr>
        <w:pStyle w:val="TH"/>
        <w:rPr>
          <w:ins w:id="9" w:author="Xiaomi" w:date="2023-05-15T14:18:00Z"/>
        </w:rPr>
      </w:pPr>
      <w:ins w:id="10" w:author="Xiaomi" w:date="2023-05-15T14:18:00Z">
        <w:r>
          <w:t>Table A.3.36.5</w:t>
        </w:r>
      </w:ins>
      <w:ins w:id="11" w:author="Xiaomi" w:date="2023-05-15T16:37:00Z">
        <w:r w:rsidR="002F757A">
          <w:t>.1</w:t>
        </w:r>
      </w:ins>
      <w:ins w:id="12" w:author="Xiaomi" w:date="2023-05-15T14:18:00Z">
        <w:r w:rsidR="009630E7">
          <w:t xml:space="preserve">-1: </w:t>
        </w:r>
      </w:ins>
      <w:ins w:id="13" w:author="Xiaomi" w:date="2023-05-15T14:34:00Z">
        <w:r>
          <w:t>Satellite specific configuration</w:t>
        </w:r>
        <w:r w:rsidRPr="003A05E9">
          <w:t xml:space="preserve"> pattern 1 </w:t>
        </w:r>
        <w:r>
          <w:t>for</w:t>
        </w:r>
      </w:ins>
      <w:ins w:id="14" w:author="Xiaomi" w:date="2023-05-15T16:34:00Z">
        <w:r w:rsidR="002F757A">
          <w:t xml:space="preserve"> serving cell in</w:t>
        </w:r>
      </w:ins>
      <w:ins w:id="15" w:author="Xiaomi" w:date="2023-05-15T14:34:00Z">
        <w:r>
          <w:t xml:space="preserve"> GSO</w:t>
        </w:r>
      </w:ins>
      <w:ins w:id="16" w:author="Xiaomi" w:date="2023-05-15T16:34:00Z">
        <w:r w:rsidR="002F757A">
          <w:t xml:space="preserve">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630E7" w:rsidRPr="001C0E1B" w:rsidTr="009630E7">
        <w:trPr>
          <w:trHeight w:val="237"/>
          <w:jc w:val="center"/>
          <w:ins w:id="17" w:author="Xiaomi" w:date="2023-05-15T14:18:00Z"/>
        </w:trPr>
        <w:tc>
          <w:tcPr>
            <w:tcW w:w="2830" w:type="dxa"/>
            <w:tcBorders>
              <w:top w:val="single" w:sz="4" w:space="0" w:color="auto"/>
              <w:left w:val="single" w:sz="4" w:space="0" w:color="auto"/>
              <w:bottom w:val="single" w:sz="4" w:space="0" w:color="auto"/>
              <w:right w:val="single" w:sz="4" w:space="0" w:color="auto"/>
            </w:tcBorders>
            <w:vAlign w:val="center"/>
            <w:hideMark/>
          </w:tcPr>
          <w:p w:rsidR="009630E7" w:rsidRPr="001C0E1B" w:rsidRDefault="009630E7" w:rsidP="00E70934">
            <w:pPr>
              <w:pStyle w:val="TAH"/>
              <w:ind w:left="1600" w:hanging="400"/>
              <w:rPr>
                <w:ins w:id="18" w:author="Xiaomi" w:date="2023-05-15T14:18:00Z"/>
                <w:lang w:eastAsia="fr-FR"/>
              </w:rPr>
            </w:pPr>
            <w:bookmarkStart w:id="19" w:name="_Hlk16723823"/>
            <w:ins w:id="20" w:author="Xiaomi" w:date="2023-05-15T14:18:00Z">
              <w:r w:rsidRPr="001C0E1B">
                <w:rPr>
                  <w:lang w:eastAsia="fr-FR"/>
                </w:rPr>
                <w:t>Parameter</w:t>
              </w:r>
            </w:ins>
          </w:p>
        </w:tc>
        <w:tc>
          <w:tcPr>
            <w:tcW w:w="3376" w:type="dxa"/>
            <w:tcBorders>
              <w:top w:val="single" w:sz="4" w:space="0" w:color="auto"/>
              <w:left w:val="single" w:sz="4" w:space="0" w:color="auto"/>
              <w:right w:val="single" w:sz="4" w:space="0" w:color="auto"/>
            </w:tcBorders>
            <w:vAlign w:val="center"/>
            <w:hideMark/>
          </w:tcPr>
          <w:p w:rsidR="009630E7" w:rsidRPr="001C0E1B" w:rsidRDefault="009630E7" w:rsidP="009630E7">
            <w:pPr>
              <w:pStyle w:val="TAH"/>
              <w:ind w:left="1600" w:hanging="400"/>
              <w:jc w:val="left"/>
              <w:rPr>
                <w:ins w:id="21" w:author="Xiaomi" w:date="2023-05-15T14:18:00Z"/>
                <w:lang w:eastAsia="fr-FR"/>
              </w:rPr>
            </w:pPr>
            <w:ins w:id="22" w:author="Xiaomi" w:date="2023-05-15T14:20:00Z">
              <w:r>
                <w:rPr>
                  <w:lang w:eastAsia="fr-FR"/>
                </w:rPr>
                <w:t>SSC.1</w:t>
              </w:r>
            </w:ins>
          </w:p>
        </w:tc>
      </w:tr>
      <w:tr w:rsidR="009630E7" w:rsidRPr="004A5067" w:rsidTr="009630E7">
        <w:trPr>
          <w:trHeight w:val="20"/>
          <w:jc w:val="center"/>
          <w:ins w:id="23" w:author="Xiaomi" w:date="2023-05-15T14:18:00Z"/>
        </w:trPr>
        <w:tc>
          <w:tcPr>
            <w:tcW w:w="2830" w:type="dxa"/>
            <w:tcBorders>
              <w:top w:val="single" w:sz="4" w:space="0" w:color="auto"/>
              <w:left w:val="single" w:sz="4" w:space="0" w:color="auto"/>
              <w:bottom w:val="single" w:sz="4" w:space="0" w:color="auto"/>
              <w:right w:val="single" w:sz="4" w:space="0" w:color="auto"/>
            </w:tcBorders>
            <w:vAlign w:val="center"/>
          </w:tcPr>
          <w:p w:rsidR="009630E7" w:rsidRPr="004A5067" w:rsidRDefault="009630E7" w:rsidP="00E70934">
            <w:pPr>
              <w:pStyle w:val="TAL"/>
              <w:ind w:left="800" w:hanging="400"/>
              <w:rPr>
                <w:ins w:id="24" w:author="Xiaomi" w:date="2023-05-15T14:18:00Z"/>
                <w:szCs w:val="18"/>
              </w:rPr>
            </w:pPr>
            <w:ins w:id="25" w:author="Xiaomi" w:date="2023-05-15T14:18:00Z">
              <w:r w:rsidRPr="004A5067">
                <w:rPr>
                  <w:szCs w:val="18"/>
                  <w:lang w:eastAsia="zh-CN"/>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tcPr>
          <w:p w:rsidR="009630E7" w:rsidRPr="004A5067" w:rsidRDefault="009630E7" w:rsidP="00E70934">
            <w:pPr>
              <w:pStyle w:val="TAC"/>
              <w:rPr>
                <w:ins w:id="26" w:author="Xiaomi" w:date="2023-05-15T14:18:00Z"/>
                <w:rFonts w:cs="Arial"/>
                <w:szCs w:val="18"/>
                <w:lang w:val="en-US" w:eastAsia="fr-FR"/>
              </w:rPr>
            </w:pPr>
            <w:ins w:id="27" w:author="Xiaomi" w:date="2023-05-15T14:18:00Z">
              <w:r w:rsidRPr="004A5067">
                <w:rPr>
                  <w:rFonts w:cs="Arial"/>
                  <w:szCs w:val="18"/>
                  <w:lang w:eastAsia="zh-CN"/>
                </w:rPr>
                <w:t>10.24</w:t>
              </w:r>
            </w:ins>
            <w:ins w:id="28" w:author="Xiaomi" w:date="2023-05-15T14:20:00Z">
              <w:r>
                <w:rPr>
                  <w:rFonts w:cs="Arial"/>
                  <w:szCs w:val="18"/>
                  <w:lang w:eastAsia="zh-CN"/>
                </w:rPr>
                <w:t>s</w:t>
              </w:r>
            </w:ins>
          </w:p>
        </w:tc>
      </w:tr>
      <w:tr w:rsidR="009630E7" w:rsidRPr="004A5067" w:rsidTr="009630E7">
        <w:trPr>
          <w:trHeight w:val="20"/>
          <w:jc w:val="center"/>
          <w:ins w:id="29" w:author="Xiaomi" w:date="2023-05-15T14:18:00Z"/>
        </w:trPr>
        <w:tc>
          <w:tcPr>
            <w:tcW w:w="2830" w:type="dxa"/>
            <w:tcBorders>
              <w:top w:val="single" w:sz="4" w:space="0" w:color="auto"/>
              <w:left w:val="single" w:sz="4" w:space="0" w:color="auto"/>
              <w:bottom w:val="single" w:sz="4" w:space="0" w:color="auto"/>
              <w:right w:val="single" w:sz="4" w:space="0" w:color="auto"/>
            </w:tcBorders>
            <w:vAlign w:val="center"/>
          </w:tcPr>
          <w:p w:rsidR="009630E7" w:rsidRPr="004A5067" w:rsidRDefault="009630E7" w:rsidP="00E70934">
            <w:pPr>
              <w:pStyle w:val="TAL"/>
              <w:ind w:left="800" w:hanging="400"/>
              <w:rPr>
                <w:ins w:id="30" w:author="Xiaomi" w:date="2023-05-15T14:18:00Z"/>
                <w:szCs w:val="18"/>
                <w:lang w:eastAsia="fr-FR"/>
              </w:rPr>
            </w:pPr>
            <w:ins w:id="31" w:author="Xiaomi" w:date="2023-05-15T14:18:00Z">
              <w:r w:rsidRPr="004A5067">
                <w:rPr>
                  <w:szCs w:val="18"/>
                </w:rPr>
                <w:t>ntn-UlSyncValidityDuration</w:t>
              </w:r>
            </w:ins>
          </w:p>
        </w:tc>
        <w:tc>
          <w:tcPr>
            <w:tcW w:w="3376" w:type="dxa"/>
            <w:tcBorders>
              <w:top w:val="single" w:sz="4" w:space="0" w:color="auto"/>
              <w:left w:val="single" w:sz="4" w:space="0" w:color="auto"/>
              <w:bottom w:val="single" w:sz="4" w:space="0" w:color="auto"/>
              <w:right w:val="single" w:sz="4" w:space="0" w:color="auto"/>
            </w:tcBorders>
          </w:tcPr>
          <w:p w:rsidR="009630E7" w:rsidRPr="004A5067" w:rsidRDefault="009630E7" w:rsidP="00E70934">
            <w:pPr>
              <w:pStyle w:val="TAC"/>
              <w:rPr>
                <w:ins w:id="32" w:author="Xiaomi" w:date="2023-05-15T14:18:00Z"/>
                <w:rFonts w:cs="Arial"/>
                <w:szCs w:val="18"/>
                <w:lang w:eastAsia="fr-FR"/>
              </w:rPr>
            </w:pPr>
            <w:ins w:id="33" w:author="Xiaomi" w:date="2023-05-15T14:18:00Z">
              <w:r w:rsidRPr="004A5067">
                <w:rPr>
                  <w:rFonts w:cs="Arial"/>
                  <w:szCs w:val="18"/>
                  <w:lang w:eastAsia="zh-CN"/>
                </w:rPr>
                <w:t>900s</w:t>
              </w:r>
            </w:ins>
          </w:p>
        </w:tc>
      </w:tr>
      <w:tr w:rsidR="009630E7" w:rsidRPr="004A5067" w:rsidTr="009630E7">
        <w:trPr>
          <w:trHeight w:val="20"/>
          <w:jc w:val="center"/>
          <w:ins w:id="34" w:author="Xiaomi" w:date="2023-05-15T14:18:00Z"/>
        </w:trPr>
        <w:tc>
          <w:tcPr>
            <w:tcW w:w="2830" w:type="dxa"/>
            <w:tcBorders>
              <w:top w:val="single" w:sz="4" w:space="0" w:color="auto"/>
              <w:left w:val="single" w:sz="4" w:space="0" w:color="auto"/>
              <w:right w:val="single" w:sz="4" w:space="0" w:color="auto"/>
            </w:tcBorders>
            <w:vAlign w:val="center"/>
          </w:tcPr>
          <w:p w:rsidR="009630E7" w:rsidRPr="004A5067" w:rsidRDefault="009630E7" w:rsidP="00E70934">
            <w:pPr>
              <w:pStyle w:val="TAL"/>
              <w:ind w:left="800" w:hanging="400"/>
              <w:rPr>
                <w:ins w:id="35" w:author="Xiaomi" w:date="2023-05-15T14:18:00Z"/>
                <w:szCs w:val="18"/>
                <w:lang w:eastAsia="fr-FR"/>
              </w:rPr>
            </w:pPr>
            <w:ins w:id="36" w:author="Xiaomi" w:date="2023-05-15T14:18:00Z">
              <w:r w:rsidRPr="004A5067">
                <w:rPr>
                  <w:szCs w:val="18"/>
                </w:rPr>
                <w:t>cellSpecificKoffset</w:t>
              </w:r>
              <w:r w:rsidRPr="004A5067">
                <w:rPr>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hideMark/>
          </w:tcPr>
          <w:p w:rsidR="009630E7" w:rsidRPr="004A5067" w:rsidRDefault="009630E7" w:rsidP="00E70934">
            <w:pPr>
              <w:pStyle w:val="TAC"/>
              <w:rPr>
                <w:ins w:id="37" w:author="Xiaomi" w:date="2023-05-15T14:18:00Z"/>
                <w:rFonts w:cs="Arial"/>
                <w:szCs w:val="18"/>
                <w:lang w:eastAsia="fr-FR"/>
              </w:rPr>
            </w:pPr>
            <w:ins w:id="38" w:author="Xiaomi" w:date="2023-05-15T14:18:00Z">
              <w:r w:rsidRPr="004A5067">
                <w:rPr>
                  <w:rFonts w:cs="Arial"/>
                  <w:szCs w:val="18"/>
                  <w:lang w:eastAsia="zh-CN"/>
                </w:rPr>
                <w:t>256</w:t>
              </w:r>
            </w:ins>
            <w:ins w:id="39" w:author="Xiaomi" w:date="2023-05-15T14:21:00Z">
              <w:r>
                <w:rPr>
                  <w:rFonts w:cs="Arial"/>
                  <w:szCs w:val="18"/>
                  <w:lang w:eastAsia="zh-CN"/>
                </w:rPr>
                <w:t xml:space="preserve"> slots</w:t>
              </w:r>
            </w:ins>
          </w:p>
        </w:tc>
      </w:tr>
      <w:tr w:rsidR="009630E7" w:rsidRPr="004A5067" w:rsidTr="009630E7">
        <w:trPr>
          <w:trHeight w:val="20"/>
          <w:jc w:val="center"/>
          <w:ins w:id="40" w:author="Xiaomi" w:date="2023-05-15T14:18:00Z"/>
        </w:trPr>
        <w:tc>
          <w:tcPr>
            <w:tcW w:w="2830" w:type="dxa"/>
            <w:tcBorders>
              <w:top w:val="single" w:sz="4" w:space="0" w:color="auto"/>
              <w:left w:val="single" w:sz="4" w:space="0" w:color="auto"/>
              <w:right w:val="single" w:sz="4" w:space="0" w:color="auto"/>
            </w:tcBorders>
            <w:vAlign w:val="center"/>
          </w:tcPr>
          <w:p w:rsidR="009630E7" w:rsidRPr="004A5067" w:rsidRDefault="009630E7" w:rsidP="00E70934">
            <w:pPr>
              <w:pStyle w:val="TAL"/>
              <w:ind w:left="800" w:hanging="400"/>
              <w:rPr>
                <w:ins w:id="41" w:author="Xiaomi" w:date="2023-05-15T14:18:00Z"/>
                <w:rFonts w:eastAsia="Calibri"/>
                <w:szCs w:val="18"/>
                <w:lang w:eastAsia="fr-FR"/>
              </w:rPr>
            </w:pPr>
            <w:ins w:id="42" w:author="Xiaomi" w:date="2023-05-15T14:18:00Z">
              <w:r w:rsidRPr="004A5067">
                <w:rPr>
                  <w:szCs w:val="18"/>
                </w:rPr>
                <w:t>ta-Common</w:t>
              </w:r>
            </w:ins>
          </w:p>
        </w:tc>
        <w:tc>
          <w:tcPr>
            <w:tcW w:w="3376" w:type="dxa"/>
            <w:tcBorders>
              <w:top w:val="single" w:sz="4" w:space="0" w:color="auto"/>
              <w:left w:val="single" w:sz="4" w:space="0" w:color="auto"/>
              <w:bottom w:val="single" w:sz="4" w:space="0" w:color="auto"/>
              <w:right w:val="single" w:sz="4" w:space="0" w:color="auto"/>
            </w:tcBorders>
          </w:tcPr>
          <w:p w:rsidR="009630E7" w:rsidRPr="007A1A8A" w:rsidRDefault="009630E7" w:rsidP="00E70934">
            <w:pPr>
              <w:pStyle w:val="TAC"/>
              <w:rPr>
                <w:ins w:id="43" w:author="Xiaomi" w:date="2023-05-15T14:18:00Z"/>
                <w:rFonts w:cs="Arial"/>
                <w:szCs w:val="18"/>
                <w:lang w:eastAsia="fr-FR"/>
              </w:rPr>
            </w:pPr>
            <w:ins w:id="44" w:author="Xiaomi" w:date="2023-05-15T14:18:00Z">
              <w:r w:rsidRPr="007A1A8A">
                <w:rPr>
                  <w:rFonts w:cs="Arial"/>
                  <w:szCs w:val="18"/>
                  <w:lang w:eastAsia="fr-FR"/>
                </w:rPr>
                <w:t>0</w:t>
              </w:r>
            </w:ins>
          </w:p>
        </w:tc>
      </w:tr>
      <w:tr w:rsidR="009630E7" w:rsidRPr="004A5067" w:rsidTr="009630E7">
        <w:trPr>
          <w:trHeight w:val="20"/>
          <w:jc w:val="center"/>
          <w:ins w:id="45" w:author="Xiaomi" w:date="2023-05-15T14:18:00Z"/>
        </w:trPr>
        <w:tc>
          <w:tcPr>
            <w:tcW w:w="2830" w:type="dxa"/>
            <w:tcBorders>
              <w:top w:val="single" w:sz="4" w:space="0" w:color="auto"/>
              <w:left w:val="single" w:sz="4" w:space="0" w:color="auto"/>
              <w:right w:val="single" w:sz="4" w:space="0" w:color="auto"/>
            </w:tcBorders>
            <w:vAlign w:val="center"/>
            <w:hideMark/>
          </w:tcPr>
          <w:p w:rsidR="009630E7" w:rsidRPr="004A5067" w:rsidRDefault="009630E7" w:rsidP="00E70934">
            <w:pPr>
              <w:pStyle w:val="TAL"/>
              <w:ind w:left="800" w:hanging="400"/>
              <w:rPr>
                <w:ins w:id="46" w:author="Xiaomi" w:date="2023-05-15T14:18:00Z"/>
                <w:szCs w:val="18"/>
                <w:lang w:eastAsia="fr-FR"/>
              </w:rPr>
            </w:pPr>
            <w:ins w:id="47" w:author="Xiaomi" w:date="2023-05-15T14:18:00Z">
              <w:r w:rsidRPr="004A5067">
                <w:rPr>
                  <w:szCs w:val="18"/>
                </w:rPr>
                <w:t>ta-CommonDrift</w:t>
              </w:r>
            </w:ins>
          </w:p>
        </w:tc>
        <w:tc>
          <w:tcPr>
            <w:tcW w:w="3376" w:type="dxa"/>
            <w:tcBorders>
              <w:top w:val="single" w:sz="4" w:space="0" w:color="auto"/>
              <w:left w:val="single" w:sz="4" w:space="0" w:color="auto"/>
              <w:bottom w:val="single" w:sz="4" w:space="0" w:color="auto"/>
              <w:right w:val="single" w:sz="4" w:space="0" w:color="auto"/>
            </w:tcBorders>
            <w:hideMark/>
          </w:tcPr>
          <w:p w:rsidR="009630E7" w:rsidRPr="007A1A8A" w:rsidRDefault="009630E7" w:rsidP="00E70934">
            <w:pPr>
              <w:pStyle w:val="TAC"/>
              <w:rPr>
                <w:ins w:id="48" w:author="Xiaomi" w:date="2023-05-15T14:18:00Z"/>
                <w:rFonts w:cs="Arial"/>
                <w:szCs w:val="18"/>
                <w:lang w:eastAsia="fr-FR"/>
              </w:rPr>
            </w:pPr>
            <w:ins w:id="49" w:author="Xiaomi" w:date="2023-05-15T14:18:00Z">
              <w:r w:rsidRPr="007A1A8A">
                <w:rPr>
                  <w:rFonts w:cs="Arial"/>
                  <w:szCs w:val="18"/>
                  <w:lang w:eastAsia="fr-FR"/>
                </w:rPr>
                <w:t>0</w:t>
              </w:r>
            </w:ins>
          </w:p>
        </w:tc>
      </w:tr>
      <w:tr w:rsidR="009630E7" w:rsidRPr="004A5067" w:rsidTr="009630E7">
        <w:trPr>
          <w:trHeight w:val="20"/>
          <w:jc w:val="center"/>
          <w:ins w:id="50" w:author="Xiaomi" w:date="2023-05-15T14:18:00Z"/>
        </w:trPr>
        <w:tc>
          <w:tcPr>
            <w:tcW w:w="2830" w:type="dxa"/>
            <w:tcBorders>
              <w:top w:val="single" w:sz="4" w:space="0" w:color="auto"/>
              <w:left w:val="single" w:sz="4" w:space="0" w:color="auto"/>
              <w:bottom w:val="single" w:sz="4" w:space="0" w:color="auto"/>
              <w:right w:val="single" w:sz="4" w:space="0" w:color="auto"/>
            </w:tcBorders>
            <w:vAlign w:val="center"/>
            <w:hideMark/>
          </w:tcPr>
          <w:p w:rsidR="009630E7" w:rsidRPr="004A5067" w:rsidRDefault="009630E7" w:rsidP="00E70934">
            <w:pPr>
              <w:pStyle w:val="TAL"/>
              <w:ind w:left="800" w:hanging="400"/>
              <w:rPr>
                <w:ins w:id="51" w:author="Xiaomi" w:date="2023-05-15T14:18:00Z"/>
                <w:szCs w:val="18"/>
                <w:lang w:eastAsia="fr-FR"/>
              </w:rPr>
            </w:pPr>
            <w:ins w:id="52" w:author="Xiaomi" w:date="2023-05-15T14:18:00Z">
              <w:r w:rsidRPr="004A5067">
                <w:rPr>
                  <w:szCs w:val="18"/>
                </w:rPr>
                <w:t>ta-CommonDriftVariant</w:t>
              </w:r>
            </w:ins>
          </w:p>
        </w:tc>
        <w:tc>
          <w:tcPr>
            <w:tcW w:w="3376" w:type="dxa"/>
            <w:tcBorders>
              <w:top w:val="single" w:sz="4" w:space="0" w:color="auto"/>
              <w:left w:val="single" w:sz="4" w:space="0" w:color="auto"/>
              <w:bottom w:val="single" w:sz="4" w:space="0" w:color="auto"/>
              <w:right w:val="single" w:sz="4" w:space="0" w:color="auto"/>
            </w:tcBorders>
            <w:hideMark/>
          </w:tcPr>
          <w:p w:rsidR="009630E7" w:rsidRPr="007A1A8A" w:rsidRDefault="009630E7" w:rsidP="00E70934">
            <w:pPr>
              <w:pStyle w:val="TAC"/>
              <w:rPr>
                <w:ins w:id="53" w:author="Xiaomi" w:date="2023-05-15T14:18:00Z"/>
                <w:rFonts w:cs="Arial"/>
                <w:szCs w:val="18"/>
                <w:lang w:eastAsia="fr-FR"/>
              </w:rPr>
            </w:pPr>
            <w:ins w:id="54" w:author="Xiaomi" w:date="2023-05-15T14:18:00Z">
              <w:r w:rsidRPr="007A1A8A">
                <w:rPr>
                  <w:rFonts w:cs="Arial"/>
                  <w:szCs w:val="18"/>
                  <w:lang w:eastAsia="fr-FR"/>
                </w:rPr>
                <w:t>0</w:t>
              </w:r>
            </w:ins>
          </w:p>
        </w:tc>
      </w:tr>
      <w:tr w:rsidR="009630E7" w:rsidRPr="004A5067" w:rsidTr="009630E7">
        <w:trPr>
          <w:trHeight w:val="20"/>
          <w:jc w:val="center"/>
          <w:ins w:id="55" w:author="Xiaomi" w:date="2023-05-15T14:18:00Z"/>
        </w:trPr>
        <w:tc>
          <w:tcPr>
            <w:tcW w:w="2830" w:type="dxa"/>
            <w:tcBorders>
              <w:top w:val="single" w:sz="4" w:space="0" w:color="auto"/>
              <w:left w:val="single" w:sz="4" w:space="0" w:color="auto"/>
              <w:right w:val="single" w:sz="4" w:space="0" w:color="auto"/>
            </w:tcBorders>
            <w:vAlign w:val="center"/>
            <w:hideMark/>
          </w:tcPr>
          <w:p w:rsidR="009630E7" w:rsidRPr="004A5067" w:rsidRDefault="009630E7" w:rsidP="00E70934">
            <w:pPr>
              <w:pStyle w:val="TAL"/>
              <w:ind w:left="800" w:hanging="400"/>
              <w:rPr>
                <w:ins w:id="56" w:author="Xiaomi" w:date="2023-05-15T14:18:00Z"/>
                <w:szCs w:val="18"/>
                <w:lang w:eastAsia="fr-FR"/>
              </w:rPr>
            </w:pPr>
            <w:ins w:id="57" w:author="Xiaomi" w:date="2023-05-15T14:18:00Z">
              <w:r w:rsidRPr="004A5067">
                <w:rPr>
                  <w:szCs w:val="18"/>
                </w:rPr>
                <w:t>ntn-PolarizationDL</w:t>
              </w:r>
            </w:ins>
          </w:p>
        </w:tc>
        <w:tc>
          <w:tcPr>
            <w:tcW w:w="3376" w:type="dxa"/>
            <w:tcBorders>
              <w:top w:val="single" w:sz="4" w:space="0" w:color="auto"/>
              <w:left w:val="single" w:sz="4" w:space="0" w:color="auto"/>
              <w:bottom w:val="single" w:sz="4" w:space="0" w:color="auto"/>
              <w:right w:val="single" w:sz="4" w:space="0" w:color="auto"/>
            </w:tcBorders>
            <w:hideMark/>
          </w:tcPr>
          <w:p w:rsidR="009630E7" w:rsidRPr="007A1A8A" w:rsidRDefault="009630E7" w:rsidP="00E70934">
            <w:pPr>
              <w:pStyle w:val="TAC"/>
              <w:rPr>
                <w:ins w:id="58" w:author="Xiaomi" w:date="2023-05-15T14:18:00Z"/>
                <w:rFonts w:cs="Arial"/>
                <w:szCs w:val="18"/>
                <w:lang w:eastAsia="fr-FR"/>
              </w:rPr>
            </w:pPr>
            <w:ins w:id="59" w:author="Xiaomi" w:date="2023-05-15T14:18:00Z">
              <w:r w:rsidRPr="007A1A8A">
                <w:rPr>
                  <w:rFonts w:cs="Arial"/>
                  <w:szCs w:val="18"/>
                </w:rPr>
                <w:t>linear</w:t>
              </w:r>
            </w:ins>
          </w:p>
        </w:tc>
      </w:tr>
      <w:tr w:rsidR="009630E7" w:rsidRPr="004A5067" w:rsidTr="009630E7">
        <w:trPr>
          <w:trHeight w:val="20"/>
          <w:jc w:val="center"/>
          <w:ins w:id="60" w:author="Xiaomi" w:date="2023-05-15T14:18:00Z"/>
        </w:trPr>
        <w:tc>
          <w:tcPr>
            <w:tcW w:w="2830" w:type="dxa"/>
            <w:tcBorders>
              <w:top w:val="single" w:sz="4" w:space="0" w:color="auto"/>
              <w:left w:val="single" w:sz="4" w:space="0" w:color="auto"/>
              <w:right w:val="single" w:sz="4" w:space="0" w:color="auto"/>
            </w:tcBorders>
            <w:vAlign w:val="center"/>
          </w:tcPr>
          <w:p w:rsidR="009630E7" w:rsidRPr="004A5067" w:rsidRDefault="009630E7" w:rsidP="00E70934">
            <w:pPr>
              <w:pStyle w:val="TAL"/>
              <w:ind w:left="800" w:hanging="400"/>
              <w:rPr>
                <w:ins w:id="61" w:author="Xiaomi" w:date="2023-05-15T14:18:00Z"/>
                <w:szCs w:val="18"/>
              </w:rPr>
            </w:pPr>
            <w:ins w:id="62" w:author="Xiaomi" w:date="2023-05-15T14:18:00Z">
              <w:r w:rsidRPr="004A5067">
                <w:rPr>
                  <w:szCs w:val="18"/>
                </w:rPr>
                <w:t>ntn-PolarizationUL</w:t>
              </w:r>
            </w:ins>
          </w:p>
        </w:tc>
        <w:tc>
          <w:tcPr>
            <w:tcW w:w="3376" w:type="dxa"/>
            <w:tcBorders>
              <w:top w:val="single" w:sz="4" w:space="0" w:color="auto"/>
              <w:left w:val="single" w:sz="4" w:space="0" w:color="auto"/>
              <w:bottom w:val="single" w:sz="4" w:space="0" w:color="auto"/>
              <w:right w:val="single" w:sz="4" w:space="0" w:color="auto"/>
            </w:tcBorders>
          </w:tcPr>
          <w:p w:rsidR="009630E7" w:rsidRPr="007A1A8A" w:rsidRDefault="009630E7" w:rsidP="00E70934">
            <w:pPr>
              <w:pStyle w:val="TAC"/>
              <w:rPr>
                <w:ins w:id="63" w:author="Xiaomi" w:date="2023-05-15T14:18:00Z"/>
                <w:rFonts w:cs="Arial"/>
                <w:szCs w:val="18"/>
              </w:rPr>
            </w:pPr>
            <w:ins w:id="64" w:author="Xiaomi" w:date="2023-05-15T14:18:00Z">
              <w:r w:rsidRPr="007A1A8A">
                <w:rPr>
                  <w:rFonts w:cs="Arial"/>
                  <w:szCs w:val="18"/>
                </w:rPr>
                <w:t>linear</w:t>
              </w:r>
            </w:ins>
          </w:p>
        </w:tc>
      </w:tr>
      <w:tr w:rsidR="009630E7" w:rsidRPr="004A5067" w:rsidTr="009630E7">
        <w:trPr>
          <w:trHeight w:val="20"/>
          <w:jc w:val="center"/>
          <w:ins w:id="65" w:author="Xiaomi" w:date="2023-05-15T14:18:00Z"/>
        </w:trPr>
        <w:tc>
          <w:tcPr>
            <w:tcW w:w="2830" w:type="dxa"/>
            <w:tcBorders>
              <w:top w:val="single" w:sz="4" w:space="0" w:color="auto"/>
              <w:left w:val="single" w:sz="4" w:space="0" w:color="auto"/>
              <w:right w:val="single" w:sz="4" w:space="0" w:color="auto"/>
            </w:tcBorders>
            <w:vAlign w:val="center"/>
          </w:tcPr>
          <w:p w:rsidR="009630E7" w:rsidRPr="004A5067" w:rsidRDefault="009630E7" w:rsidP="00E70934">
            <w:pPr>
              <w:pStyle w:val="TAL"/>
              <w:ind w:left="800" w:hanging="400"/>
              <w:rPr>
                <w:ins w:id="66" w:author="Xiaomi" w:date="2023-05-15T14:18:00Z"/>
                <w:szCs w:val="18"/>
              </w:rPr>
            </w:pPr>
            <w:ins w:id="67" w:author="Xiaomi" w:date="2023-05-15T14:18:00Z">
              <w:r w:rsidRPr="004A5067">
                <w:rPr>
                  <w:szCs w:val="18"/>
                </w:rPr>
                <w:t>ephemerisInfo</w:t>
              </w:r>
            </w:ins>
          </w:p>
        </w:tc>
        <w:tc>
          <w:tcPr>
            <w:tcW w:w="3376" w:type="dxa"/>
            <w:tcBorders>
              <w:top w:val="single" w:sz="4" w:space="0" w:color="auto"/>
              <w:left w:val="single" w:sz="4" w:space="0" w:color="auto"/>
              <w:bottom w:val="single" w:sz="4" w:space="0" w:color="auto"/>
              <w:right w:val="single" w:sz="4" w:space="0" w:color="auto"/>
            </w:tcBorders>
          </w:tcPr>
          <w:p w:rsidR="009630E7" w:rsidRPr="009630E7" w:rsidRDefault="009630E7" w:rsidP="009630E7">
            <w:pPr>
              <w:pStyle w:val="TAC"/>
              <w:rPr>
                <w:ins w:id="68" w:author="Xiaomi" w:date="2023-05-15T14:18:00Z"/>
                <w:rFonts w:eastAsiaTheme="minorEastAsia" w:cs="Arial"/>
                <w:szCs w:val="18"/>
                <w:lang w:val="en-US" w:eastAsia="zh-CN"/>
              </w:rPr>
            </w:pPr>
            <w:ins w:id="69" w:author="Xiaomi" w:date="2023-05-15T14:21:00Z">
              <w:r>
                <w:rPr>
                  <w:rFonts w:eastAsiaTheme="minorEastAsia" w:cs="Arial"/>
                  <w:szCs w:val="18"/>
                  <w:lang w:val="en-US" w:eastAsia="zh-CN"/>
                </w:rPr>
                <w:t>[</w:t>
              </w:r>
              <w:r>
                <w:rPr>
                  <w:rFonts w:eastAsiaTheme="minorEastAsia" w:cs="Arial" w:hint="eastAsia"/>
                  <w:szCs w:val="18"/>
                  <w:lang w:val="en-US" w:eastAsia="zh-CN"/>
                </w:rPr>
                <w:t>T</w:t>
              </w:r>
              <w:r>
                <w:rPr>
                  <w:rFonts w:eastAsiaTheme="minorEastAsia" w:cs="Arial"/>
                  <w:szCs w:val="18"/>
                  <w:lang w:val="en-US" w:eastAsia="zh-CN"/>
                </w:rPr>
                <w:t>BD]</w:t>
              </w:r>
            </w:ins>
          </w:p>
        </w:tc>
      </w:tr>
      <w:bookmarkEnd w:id="19"/>
    </w:tbl>
    <w:p w:rsidR="009630E7" w:rsidRDefault="009630E7" w:rsidP="004330A7">
      <w:pPr>
        <w:rPr>
          <w:ins w:id="70" w:author="Xiaomi" w:date="2023-05-15T14:17:00Z"/>
          <w:b/>
          <w:color w:val="FF0000"/>
        </w:rPr>
      </w:pPr>
    </w:p>
    <w:p w:rsidR="009630E7" w:rsidRDefault="00AE63F5" w:rsidP="009630E7">
      <w:pPr>
        <w:pStyle w:val="TH"/>
        <w:rPr>
          <w:ins w:id="71" w:author="Xiaomi" w:date="2023-05-15T14:18:00Z"/>
        </w:rPr>
      </w:pPr>
      <w:ins w:id="72" w:author="Xiaomi" w:date="2023-05-15T14:18:00Z">
        <w:r>
          <w:t>Table A.3.36.</w:t>
        </w:r>
      </w:ins>
      <w:ins w:id="73" w:author="Xiaomi" w:date="2023-05-15T14:34:00Z">
        <w:r>
          <w:t>5</w:t>
        </w:r>
      </w:ins>
      <w:ins w:id="74" w:author="Xiaomi" w:date="2023-05-15T16:37:00Z">
        <w:r w:rsidR="002F757A">
          <w:t>.1</w:t>
        </w:r>
      </w:ins>
      <w:ins w:id="75" w:author="Xiaomi" w:date="2023-05-15T14:18:00Z">
        <w:r>
          <w:t>-</w:t>
        </w:r>
      </w:ins>
      <w:ins w:id="76" w:author="Xiaomi" w:date="2023-05-15T14:34:00Z">
        <w:r>
          <w:t>2</w:t>
        </w:r>
      </w:ins>
      <w:ins w:id="77" w:author="Xiaomi" w:date="2023-05-15T14:18:00Z">
        <w:r w:rsidR="009630E7">
          <w:t xml:space="preserve">: </w:t>
        </w:r>
      </w:ins>
      <w:ins w:id="78" w:author="Xiaomi" w:date="2023-05-15T14:34:00Z">
        <w:r>
          <w:t>Satellite specific configuration pattern 2</w:t>
        </w:r>
        <w:r w:rsidRPr="003A05E9">
          <w:t xml:space="preserve"> </w:t>
        </w:r>
        <w:r>
          <w:t>for</w:t>
        </w:r>
      </w:ins>
      <w:ins w:id="79" w:author="Xiaomi" w:date="2023-05-15T16:34:00Z">
        <w:r w:rsidR="002F757A">
          <w:t xml:space="preserve"> </w:t>
        </w:r>
      </w:ins>
      <w:ins w:id="80" w:author="Xiaomi" w:date="2023-05-15T16:35:00Z">
        <w:r w:rsidR="002F757A">
          <w:t>serving</w:t>
        </w:r>
      </w:ins>
      <w:ins w:id="81" w:author="Xiaomi" w:date="2023-05-15T16:34:00Z">
        <w:r w:rsidR="002F757A">
          <w:t xml:space="preserve"> cell in</w:t>
        </w:r>
      </w:ins>
      <w:ins w:id="82" w:author="Xiaomi" w:date="2023-05-15T14:34:00Z">
        <w:r>
          <w:t xml:space="preserve"> NGSO</w:t>
        </w:r>
      </w:ins>
      <w:ins w:id="83" w:author="Xiaomi" w:date="2023-05-15T16:34:00Z">
        <w:r w:rsidR="002F757A">
          <w:t xml:space="preserve">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AE63F5" w:rsidRPr="001C0E1B" w:rsidTr="00AE63F5">
        <w:trPr>
          <w:trHeight w:val="237"/>
          <w:jc w:val="center"/>
          <w:ins w:id="84" w:author="Xiaomi" w:date="2023-05-15T14:18:00Z"/>
        </w:trPr>
        <w:tc>
          <w:tcPr>
            <w:tcW w:w="2830" w:type="dxa"/>
            <w:tcBorders>
              <w:top w:val="single" w:sz="4" w:space="0" w:color="auto"/>
              <w:left w:val="single" w:sz="4" w:space="0" w:color="auto"/>
              <w:bottom w:val="single" w:sz="4" w:space="0" w:color="auto"/>
              <w:right w:val="single" w:sz="4" w:space="0" w:color="auto"/>
            </w:tcBorders>
            <w:vAlign w:val="center"/>
            <w:hideMark/>
          </w:tcPr>
          <w:p w:rsidR="00AE63F5" w:rsidRPr="001C0E1B" w:rsidRDefault="00AE63F5" w:rsidP="00E70934">
            <w:pPr>
              <w:pStyle w:val="TAH"/>
              <w:ind w:left="1600" w:hanging="400"/>
              <w:rPr>
                <w:ins w:id="85" w:author="Xiaomi" w:date="2023-05-15T14:18:00Z"/>
                <w:lang w:eastAsia="fr-FR"/>
              </w:rPr>
            </w:pPr>
            <w:ins w:id="86" w:author="Xiaomi" w:date="2023-05-15T14:18:00Z">
              <w:r w:rsidRPr="001C0E1B">
                <w:rPr>
                  <w:lang w:eastAsia="fr-FR"/>
                </w:rPr>
                <w:t>Parameter</w:t>
              </w:r>
            </w:ins>
          </w:p>
        </w:tc>
        <w:tc>
          <w:tcPr>
            <w:tcW w:w="3376" w:type="dxa"/>
            <w:tcBorders>
              <w:top w:val="single" w:sz="4" w:space="0" w:color="auto"/>
              <w:left w:val="single" w:sz="4" w:space="0" w:color="auto"/>
              <w:right w:val="single" w:sz="4" w:space="0" w:color="auto"/>
            </w:tcBorders>
            <w:vAlign w:val="center"/>
            <w:hideMark/>
          </w:tcPr>
          <w:p w:rsidR="00AE63F5" w:rsidRPr="001C0E1B" w:rsidRDefault="00AE63F5" w:rsidP="00AE63F5">
            <w:pPr>
              <w:pStyle w:val="TAH"/>
              <w:ind w:left="1600" w:hanging="400"/>
              <w:jc w:val="left"/>
              <w:rPr>
                <w:ins w:id="87" w:author="Xiaomi" w:date="2023-05-15T14:18:00Z"/>
                <w:lang w:eastAsia="fr-FR"/>
              </w:rPr>
            </w:pPr>
            <w:ins w:id="88" w:author="Xiaomi" w:date="2023-05-15T14:33:00Z">
              <w:r>
                <w:rPr>
                  <w:lang w:eastAsia="fr-FR"/>
                </w:rPr>
                <w:t>SSC.</w:t>
              </w:r>
            </w:ins>
            <w:ins w:id="89" w:author="Xiaomi" w:date="2023-05-15T14:34:00Z">
              <w:r>
                <w:rPr>
                  <w:lang w:eastAsia="fr-FR"/>
                </w:rPr>
                <w:t>2</w:t>
              </w:r>
            </w:ins>
          </w:p>
        </w:tc>
      </w:tr>
      <w:tr w:rsidR="00AE63F5" w:rsidRPr="004A5067" w:rsidTr="00AE63F5">
        <w:trPr>
          <w:trHeight w:val="20"/>
          <w:jc w:val="center"/>
          <w:ins w:id="90" w:author="Xiaomi" w:date="2023-05-15T14:18:00Z"/>
        </w:trPr>
        <w:tc>
          <w:tcPr>
            <w:tcW w:w="2830" w:type="dxa"/>
            <w:tcBorders>
              <w:top w:val="single" w:sz="4" w:space="0" w:color="auto"/>
              <w:left w:val="single" w:sz="4" w:space="0" w:color="auto"/>
              <w:bottom w:val="single" w:sz="4" w:space="0" w:color="auto"/>
              <w:right w:val="single" w:sz="4" w:space="0" w:color="auto"/>
            </w:tcBorders>
            <w:vAlign w:val="center"/>
          </w:tcPr>
          <w:p w:rsidR="00AE63F5" w:rsidRPr="004A5067" w:rsidRDefault="00AE63F5" w:rsidP="00E70934">
            <w:pPr>
              <w:pStyle w:val="TAL"/>
              <w:ind w:left="800" w:hanging="400"/>
              <w:rPr>
                <w:ins w:id="91" w:author="Xiaomi" w:date="2023-05-15T14:18:00Z"/>
                <w:szCs w:val="18"/>
              </w:rPr>
            </w:pPr>
            <w:ins w:id="92" w:author="Xiaomi" w:date="2023-05-15T14:18:00Z">
              <w:r w:rsidRPr="004A5067">
                <w:rPr>
                  <w:szCs w:val="18"/>
                  <w:lang w:eastAsia="zh-CN"/>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tcPr>
          <w:p w:rsidR="00AE63F5" w:rsidRPr="00AE63F5" w:rsidRDefault="00AE63F5" w:rsidP="00AE63F5">
            <w:pPr>
              <w:pStyle w:val="TAC"/>
              <w:rPr>
                <w:ins w:id="93" w:author="Xiaomi" w:date="2023-05-15T14:18:00Z"/>
                <w:rFonts w:eastAsiaTheme="minorEastAsia" w:cs="Arial"/>
                <w:szCs w:val="18"/>
                <w:lang w:eastAsia="zh-CN"/>
              </w:rPr>
            </w:pPr>
            <w:ins w:id="94" w:author="Xiaomi" w:date="2023-05-15T14:18:00Z">
              <w:r w:rsidRPr="004A5067">
                <w:rPr>
                  <w:rFonts w:cs="Arial"/>
                  <w:szCs w:val="18"/>
                  <w:lang w:eastAsia="zh-CN"/>
                </w:rPr>
                <w:t>2.56</w:t>
              </w:r>
            </w:ins>
            <w:ins w:id="95" w:author="Xiaomi" w:date="2023-05-15T14:35:00Z">
              <w:r>
                <w:rPr>
                  <w:rFonts w:cs="Arial"/>
                  <w:szCs w:val="18"/>
                  <w:lang w:eastAsia="zh-CN"/>
                </w:rPr>
                <w:t>s</w:t>
              </w:r>
            </w:ins>
          </w:p>
        </w:tc>
      </w:tr>
      <w:tr w:rsidR="00AE63F5" w:rsidRPr="004A5067" w:rsidTr="00AE63F5">
        <w:trPr>
          <w:trHeight w:val="20"/>
          <w:jc w:val="center"/>
          <w:ins w:id="96" w:author="Xiaomi" w:date="2023-05-15T14:18:00Z"/>
        </w:trPr>
        <w:tc>
          <w:tcPr>
            <w:tcW w:w="2830" w:type="dxa"/>
            <w:tcBorders>
              <w:top w:val="single" w:sz="4" w:space="0" w:color="auto"/>
              <w:left w:val="single" w:sz="4" w:space="0" w:color="auto"/>
              <w:bottom w:val="single" w:sz="4" w:space="0" w:color="auto"/>
              <w:right w:val="single" w:sz="4" w:space="0" w:color="auto"/>
            </w:tcBorders>
            <w:vAlign w:val="center"/>
          </w:tcPr>
          <w:p w:rsidR="00AE63F5" w:rsidRPr="004A5067" w:rsidRDefault="00AE63F5" w:rsidP="00E70934">
            <w:pPr>
              <w:pStyle w:val="TAL"/>
              <w:ind w:left="800" w:hanging="400"/>
              <w:rPr>
                <w:ins w:id="97" w:author="Xiaomi" w:date="2023-05-15T14:18:00Z"/>
                <w:szCs w:val="18"/>
                <w:lang w:eastAsia="fr-FR"/>
              </w:rPr>
            </w:pPr>
            <w:ins w:id="98" w:author="Xiaomi" w:date="2023-05-15T14:18:00Z">
              <w:r w:rsidRPr="004A5067">
                <w:rPr>
                  <w:szCs w:val="18"/>
                </w:rPr>
                <w:t>ntn-UlSyncValidityDuration</w:t>
              </w:r>
            </w:ins>
          </w:p>
        </w:tc>
        <w:tc>
          <w:tcPr>
            <w:tcW w:w="3376" w:type="dxa"/>
            <w:tcBorders>
              <w:top w:val="single" w:sz="4" w:space="0" w:color="auto"/>
              <w:left w:val="single" w:sz="4" w:space="0" w:color="auto"/>
              <w:bottom w:val="single" w:sz="4" w:space="0" w:color="auto"/>
              <w:right w:val="single" w:sz="4" w:space="0" w:color="auto"/>
            </w:tcBorders>
          </w:tcPr>
          <w:p w:rsidR="00AE63F5" w:rsidRPr="00AE63F5" w:rsidRDefault="00AE63F5" w:rsidP="00AE63F5">
            <w:pPr>
              <w:pStyle w:val="TAC"/>
              <w:rPr>
                <w:ins w:id="99" w:author="Xiaomi" w:date="2023-05-15T14:18:00Z"/>
                <w:rFonts w:eastAsiaTheme="minorEastAsia" w:cs="Arial"/>
                <w:szCs w:val="18"/>
                <w:lang w:eastAsia="zh-CN"/>
              </w:rPr>
            </w:pPr>
            <w:ins w:id="100" w:author="Xiaomi" w:date="2023-05-15T14:18:00Z">
              <w:r w:rsidRPr="004A5067">
                <w:rPr>
                  <w:rFonts w:cs="Arial"/>
                  <w:szCs w:val="18"/>
                  <w:lang w:eastAsia="zh-CN"/>
                </w:rPr>
                <w:t>5s</w:t>
              </w:r>
            </w:ins>
          </w:p>
        </w:tc>
      </w:tr>
      <w:tr w:rsidR="00AE63F5" w:rsidRPr="004A5067" w:rsidTr="00AE63F5">
        <w:trPr>
          <w:trHeight w:val="20"/>
          <w:jc w:val="center"/>
          <w:ins w:id="101" w:author="Xiaomi" w:date="2023-05-15T14:18:00Z"/>
        </w:trPr>
        <w:tc>
          <w:tcPr>
            <w:tcW w:w="2830" w:type="dxa"/>
            <w:tcBorders>
              <w:top w:val="single" w:sz="4" w:space="0" w:color="auto"/>
              <w:left w:val="single" w:sz="4" w:space="0" w:color="auto"/>
              <w:right w:val="single" w:sz="4" w:space="0" w:color="auto"/>
            </w:tcBorders>
            <w:vAlign w:val="center"/>
          </w:tcPr>
          <w:p w:rsidR="00AE63F5" w:rsidRPr="004A5067" w:rsidRDefault="00AE63F5" w:rsidP="00E70934">
            <w:pPr>
              <w:pStyle w:val="TAL"/>
              <w:ind w:left="800" w:hanging="400"/>
              <w:rPr>
                <w:ins w:id="102" w:author="Xiaomi" w:date="2023-05-15T14:18:00Z"/>
                <w:szCs w:val="18"/>
                <w:lang w:eastAsia="fr-FR"/>
              </w:rPr>
            </w:pPr>
            <w:ins w:id="103" w:author="Xiaomi" w:date="2023-05-15T14:18:00Z">
              <w:r w:rsidRPr="004A5067">
                <w:rPr>
                  <w:szCs w:val="18"/>
                </w:rPr>
                <w:t>cellSpecificKoffset</w:t>
              </w:r>
              <w:r w:rsidRPr="004A5067">
                <w:rPr>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hideMark/>
          </w:tcPr>
          <w:p w:rsidR="00AE63F5" w:rsidRPr="00AE63F5" w:rsidRDefault="00AE63F5" w:rsidP="00AE63F5">
            <w:pPr>
              <w:pStyle w:val="TAC"/>
              <w:rPr>
                <w:ins w:id="104" w:author="Xiaomi" w:date="2023-05-15T14:18:00Z"/>
                <w:rFonts w:eastAsiaTheme="minorEastAsia" w:cs="Arial"/>
                <w:szCs w:val="18"/>
                <w:lang w:eastAsia="zh-CN"/>
              </w:rPr>
            </w:pPr>
            <w:ins w:id="105" w:author="Xiaomi" w:date="2023-05-15T14:18:00Z">
              <w:r w:rsidRPr="004A5067">
                <w:rPr>
                  <w:rFonts w:cs="Arial"/>
                  <w:szCs w:val="18"/>
                  <w:lang w:eastAsia="zh-CN"/>
                </w:rPr>
                <w:t>8</w:t>
              </w:r>
            </w:ins>
            <w:ins w:id="106" w:author="Xiaomi" w:date="2023-05-15T14:35:00Z">
              <w:r>
                <w:rPr>
                  <w:rFonts w:cs="Arial"/>
                  <w:szCs w:val="18"/>
                  <w:lang w:eastAsia="zh-CN"/>
                </w:rPr>
                <w:t xml:space="preserve"> slots</w:t>
              </w:r>
            </w:ins>
          </w:p>
        </w:tc>
      </w:tr>
      <w:tr w:rsidR="00AE63F5" w:rsidRPr="004A5067" w:rsidTr="00AE63F5">
        <w:trPr>
          <w:trHeight w:val="20"/>
          <w:jc w:val="center"/>
          <w:ins w:id="107" w:author="Xiaomi" w:date="2023-05-15T14:18:00Z"/>
        </w:trPr>
        <w:tc>
          <w:tcPr>
            <w:tcW w:w="2830" w:type="dxa"/>
            <w:tcBorders>
              <w:top w:val="single" w:sz="4" w:space="0" w:color="auto"/>
              <w:left w:val="single" w:sz="4" w:space="0" w:color="auto"/>
              <w:right w:val="single" w:sz="4" w:space="0" w:color="auto"/>
            </w:tcBorders>
            <w:vAlign w:val="center"/>
          </w:tcPr>
          <w:p w:rsidR="00AE63F5" w:rsidRPr="004A5067" w:rsidRDefault="00AE63F5" w:rsidP="00E70934">
            <w:pPr>
              <w:pStyle w:val="TAL"/>
              <w:ind w:left="800" w:hanging="400"/>
              <w:rPr>
                <w:ins w:id="108" w:author="Xiaomi" w:date="2023-05-15T14:18:00Z"/>
                <w:rFonts w:eastAsia="Calibri"/>
                <w:szCs w:val="18"/>
                <w:lang w:eastAsia="fr-FR"/>
              </w:rPr>
            </w:pPr>
            <w:ins w:id="109" w:author="Xiaomi" w:date="2023-05-15T14:18:00Z">
              <w:r w:rsidRPr="004A5067">
                <w:rPr>
                  <w:szCs w:val="18"/>
                </w:rPr>
                <w:t>ta-Common</w:t>
              </w:r>
            </w:ins>
          </w:p>
        </w:tc>
        <w:tc>
          <w:tcPr>
            <w:tcW w:w="3376" w:type="dxa"/>
            <w:tcBorders>
              <w:top w:val="single" w:sz="4" w:space="0" w:color="auto"/>
              <w:left w:val="single" w:sz="4" w:space="0" w:color="auto"/>
              <w:bottom w:val="single" w:sz="4" w:space="0" w:color="auto"/>
              <w:right w:val="single" w:sz="4" w:space="0" w:color="auto"/>
            </w:tcBorders>
          </w:tcPr>
          <w:p w:rsidR="00AE63F5" w:rsidRPr="007A1A8A" w:rsidRDefault="00AE63F5" w:rsidP="00E70934">
            <w:pPr>
              <w:pStyle w:val="TAC"/>
              <w:rPr>
                <w:ins w:id="110" w:author="Xiaomi" w:date="2023-05-15T14:18:00Z"/>
                <w:rFonts w:cs="Arial"/>
                <w:szCs w:val="18"/>
                <w:lang w:eastAsia="fr-FR"/>
              </w:rPr>
            </w:pPr>
            <w:ins w:id="111" w:author="Xiaomi" w:date="2023-05-15T14:18:00Z">
              <w:r w:rsidRPr="007A1A8A">
                <w:rPr>
                  <w:rFonts w:cs="Arial"/>
                  <w:szCs w:val="18"/>
                  <w:lang w:eastAsia="fr-FR"/>
                </w:rPr>
                <w:t>0</w:t>
              </w:r>
            </w:ins>
          </w:p>
        </w:tc>
      </w:tr>
      <w:tr w:rsidR="00AE63F5" w:rsidRPr="004A5067" w:rsidTr="00AE63F5">
        <w:trPr>
          <w:trHeight w:val="20"/>
          <w:jc w:val="center"/>
          <w:ins w:id="112" w:author="Xiaomi" w:date="2023-05-15T14:18:00Z"/>
        </w:trPr>
        <w:tc>
          <w:tcPr>
            <w:tcW w:w="2830" w:type="dxa"/>
            <w:tcBorders>
              <w:top w:val="single" w:sz="4" w:space="0" w:color="auto"/>
              <w:left w:val="single" w:sz="4" w:space="0" w:color="auto"/>
              <w:right w:val="single" w:sz="4" w:space="0" w:color="auto"/>
            </w:tcBorders>
            <w:vAlign w:val="center"/>
            <w:hideMark/>
          </w:tcPr>
          <w:p w:rsidR="00AE63F5" w:rsidRPr="004A5067" w:rsidRDefault="00AE63F5" w:rsidP="00E70934">
            <w:pPr>
              <w:pStyle w:val="TAL"/>
              <w:ind w:left="800" w:hanging="400"/>
              <w:rPr>
                <w:ins w:id="113" w:author="Xiaomi" w:date="2023-05-15T14:18:00Z"/>
                <w:szCs w:val="18"/>
                <w:lang w:eastAsia="fr-FR"/>
              </w:rPr>
            </w:pPr>
            <w:ins w:id="114" w:author="Xiaomi" w:date="2023-05-15T14:18:00Z">
              <w:r w:rsidRPr="004A5067">
                <w:rPr>
                  <w:szCs w:val="18"/>
                </w:rPr>
                <w:t>ta-CommonDrift</w:t>
              </w:r>
            </w:ins>
          </w:p>
        </w:tc>
        <w:tc>
          <w:tcPr>
            <w:tcW w:w="3376" w:type="dxa"/>
            <w:tcBorders>
              <w:top w:val="single" w:sz="4" w:space="0" w:color="auto"/>
              <w:left w:val="single" w:sz="4" w:space="0" w:color="auto"/>
              <w:bottom w:val="single" w:sz="4" w:space="0" w:color="auto"/>
              <w:right w:val="single" w:sz="4" w:space="0" w:color="auto"/>
            </w:tcBorders>
            <w:hideMark/>
          </w:tcPr>
          <w:p w:rsidR="00AE63F5" w:rsidRPr="007A1A8A" w:rsidRDefault="00AE63F5" w:rsidP="00E70934">
            <w:pPr>
              <w:pStyle w:val="TAC"/>
              <w:rPr>
                <w:ins w:id="115" w:author="Xiaomi" w:date="2023-05-15T14:18:00Z"/>
                <w:rFonts w:cs="Arial"/>
                <w:szCs w:val="18"/>
                <w:lang w:eastAsia="fr-FR"/>
              </w:rPr>
            </w:pPr>
            <w:ins w:id="116" w:author="Xiaomi" w:date="2023-05-15T14:18:00Z">
              <w:r w:rsidRPr="007A1A8A">
                <w:rPr>
                  <w:rFonts w:cs="Arial"/>
                  <w:szCs w:val="18"/>
                  <w:lang w:eastAsia="fr-FR"/>
                </w:rPr>
                <w:t>0</w:t>
              </w:r>
            </w:ins>
          </w:p>
        </w:tc>
      </w:tr>
      <w:tr w:rsidR="00AE63F5" w:rsidRPr="004A5067" w:rsidTr="00AE63F5">
        <w:trPr>
          <w:trHeight w:val="20"/>
          <w:jc w:val="center"/>
          <w:ins w:id="117" w:author="Xiaomi" w:date="2023-05-15T14:18:00Z"/>
        </w:trPr>
        <w:tc>
          <w:tcPr>
            <w:tcW w:w="2830" w:type="dxa"/>
            <w:tcBorders>
              <w:top w:val="single" w:sz="4" w:space="0" w:color="auto"/>
              <w:left w:val="single" w:sz="4" w:space="0" w:color="auto"/>
              <w:bottom w:val="single" w:sz="4" w:space="0" w:color="auto"/>
              <w:right w:val="single" w:sz="4" w:space="0" w:color="auto"/>
            </w:tcBorders>
            <w:vAlign w:val="center"/>
            <w:hideMark/>
          </w:tcPr>
          <w:p w:rsidR="00AE63F5" w:rsidRPr="004A5067" w:rsidRDefault="00AE63F5" w:rsidP="00E70934">
            <w:pPr>
              <w:pStyle w:val="TAL"/>
              <w:ind w:left="800" w:hanging="400"/>
              <w:rPr>
                <w:ins w:id="118" w:author="Xiaomi" w:date="2023-05-15T14:18:00Z"/>
                <w:szCs w:val="18"/>
                <w:lang w:eastAsia="fr-FR"/>
              </w:rPr>
            </w:pPr>
            <w:ins w:id="119" w:author="Xiaomi" w:date="2023-05-15T14:18:00Z">
              <w:r w:rsidRPr="004A5067">
                <w:rPr>
                  <w:szCs w:val="18"/>
                </w:rPr>
                <w:t>ta-CommonDriftVariant</w:t>
              </w:r>
            </w:ins>
          </w:p>
        </w:tc>
        <w:tc>
          <w:tcPr>
            <w:tcW w:w="3376" w:type="dxa"/>
            <w:tcBorders>
              <w:top w:val="single" w:sz="4" w:space="0" w:color="auto"/>
              <w:left w:val="single" w:sz="4" w:space="0" w:color="auto"/>
              <w:bottom w:val="single" w:sz="4" w:space="0" w:color="auto"/>
              <w:right w:val="single" w:sz="4" w:space="0" w:color="auto"/>
            </w:tcBorders>
            <w:hideMark/>
          </w:tcPr>
          <w:p w:rsidR="00AE63F5" w:rsidRPr="007A1A8A" w:rsidRDefault="00AE63F5" w:rsidP="00E70934">
            <w:pPr>
              <w:pStyle w:val="TAC"/>
              <w:rPr>
                <w:ins w:id="120" w:author="Xiaomi" w:date="2023-05-15T14:18:00Z"/>
                <w:rFonts w:cs="Arial"/>
                <w:szCs w:val="18"/>
                <w:lang w:eastAsia="fr-FR"/>
              </w:rPr>
            </w:pPr>
            <w:ins w:id="121" w:author="Xiaomi" w:date="2023-05-15T14:18:00Z">
              <w:r w:rsidRPr="007A1A8A">
                <w:rPr>
                  <w:rFonts w:cs="Arial"/>
                  <w:szCs w:val="18"/>
                  <w:lang w:eastAsia="fr-FR"/>
                </w:rPr>
                <w:t>0</w:t>
              </w:r>
            </w:ins>
          </w:p>
        </w:tc>
      </w:tr>
      <w:tr w:rsidR="00AE63F5" w:rsidRPr="004A5067" w:rsidTr="00AE63F5">
        <w:trPr>
          <w:trHeight w:val="20"/>
          <w:jc w:val="center"/>
          <w:ins w:id="122" w:author="Xiaomi" w:date="2023-05-15T14:18:00Z"/>
        </w:trPr>
        <w:tc>
          <w:tcPr>
            <w:tcW w:w="2830" w:type="dxa"/>
            <w:tcBorders>
              <w:top w:val="single" w:sz="4" w:space="0" w:color="auto"/>
              <w:left w:val="single" w:sz="4" w:space="0" w:color="auto"/>
              <w:right w:val="single" w:sz="4" w:space="0" w:color="auto"/>
            </w:tcBorders>
            <w:vAlign w:val="center"/>
            <w:hideMark/>
          </w:tcPr>
          <w:p w:rsidR="00AE63F5" w:rsidRPr="004A5067" w:rsidRDefault="00AE63F5" w:rsidP="00E70934">
            <w:pPr>
              <w:pStyle w:val="TAL"/>
              <w:ind w:left="800" w:hanging="400"/>
              <w:rPr>
                <w:ins w:id="123" w:author="Xiaomi" w:date="2023-05-15T14:18:00Z"/>
                <w:szCs w:val="18"/>
                <w:lang w:eastAsia="fr-FR"/>
              </w:rPr>
            </w:pPr>
            <w:ins w:id="124" w:author="Xiaomi" w:date="2023-05-15T14:18:00Z">
              <w:r w:rsidRPr="004A5067">
                <w:rPr>
                  <w:szCs w:val="18"/>
                </w:rPr>
                <w:t>ntn-PolarizationDL</w:t>
              </w:r>
            </w:ins>
          </w:p>
        </w:tc>
        <w:tc>
          <w:tcPr>
            <w:tcW w:w="3376" w:type="dxa"/>
            <w:tcBorders>
              <w:top w:val="single" w:sz="4" w:space="0" w:color="auto"/>
              <w:left w:val="single" w:sz="4" w:space="0" w:color="auto"/>
              <w:bottom w:val="single" w:sz="4" w:space="0" w:color="auto"/>
              <w:right w:val="single" w:sz="4" w:space="0" w:color="auto"/>
            </w:tcBorders>
            <w:hideMark/>
          </w:tcPr>
          <w:p w:rsidR="00AE63F5" w:rsidRPr="007A1A8A" w:rsidRDefault="00AE63F5" w:rsidP="00E70934">
            <w:pPr>
              <w:pStyle w:val="TAC"/>
              <w:rPr>
                <w:ins w:id="125" w:author="Xiaomi" w:date="2023-05-15T14:18:00Z"/>
                <w:rFonts w:cs="Arial"/>
                <w:szCs w:val="18"/>
                <w:lang w:eastAsia="fr-FR"/>
              </w:rPr>
            </w:pPr>
            <w:ins w:id="126" w:author="Xiaomi" w:date="2023-05-15T14:18:00Z">
              <w:r w:rsidRPr="007A1A8A">
                <w:rPr>
                  <w:rFonts w:cs="Arial"/>
                  <w:szCs w:val="18"/>
                </w:rPr>
                <w:t>linear</w:t>
              </w:r>
            </w:ins>
          </w:p>
        </w:tc>
      </w:tr>
      <w:tr w:rsidR="00AE63F5" w:rsidRPr="004A5067" w:rsidTr="00AE63F5">
        <w:trPr>
          <w:trHeight w:val="20"/>
          <w:jc w:val="center"/>
          <w:ins w:id="127" w:author="Xiaomi" w:date="2023-05-15T14:18:00Z"/>
        </w:trPr>
        <w:tc>
          <w:tcPr>
            <w:tcW w:w="2830" w:type="dxa"/>
            <w:tcBorders>
              <w:top w:val="single" w:sz="4" w:space="0" w:color="auto"/>
              <w:left w:val="single" w:sz="4" w:space="0" w:color="auto"/>
              <w:right w:val="single" w:sz="4" w:space="0" w:color="auto"/>
            </w:tcBorders>
            <w:vAlign w:val="center"/>
          </w:tcPr>
          <w:p w:rsidR="00AE63F5" w:rsidRPr="004A5067" w:rsidRDefault="00AE63F5" w:rsidP="00E70934">
            <w:pPr>
              <w:pStyle w:val="TAL"/>
              <w:ind w:left="800" w:hanging="400"/>
              <w:rPr>
                <w:ins w:id="128" w:author="Xiaomi" w:date="2023-05-15T14:18:00Z"/>
                <w:szCs w:val="18"/>
              </w:rPr>
            </w:pPr>
            <w:ins w:id="129" w:author="Xiaomi" w:date="2023-05-15T14:18:00Z">
              <w:r w:rsidRPr="004A5067">
                <w:rPr>
                  <w:szCs w:val="18"/>
                </w:rPr>
                <w:t>ntn-PolarizationUL</w:t>
              </w:r>
            </w:ins>
          </w:p>
        </w:tc>
        <w:tc>
          <w:tcPr>
            <w:tcW w:w="3376" w:type="dxa"/>
            <w:tcBorders>
              <w:top w:val="single" w:sz="4" w:space="0" w:color="auto"/>
              <w:left w:val="single" w:sz="4" w:space="0" w:color="auto"/>
              <w:bottom w:val="single" w:sz="4" w:space="0" w:color="auto"/>
              <w:right w:val="single" w:sz="4" w:space="0" w:color="auto"/>
            </w:tcBorders>
          </w:tcPr>
          <w:p w:rsidR="00AE63F5" w:rsidRPr="007A1A8A" w:rsidRDefault="00AE63F5" w:rsidP="00E70934">
            <w:pPr>
              <w:pStyle w:val="TAC"/>
              <w:rPr>
                <w:ins w:id="130" w:author="Xiaomi" w:date="2023-05-15T14:18:00Z"/>
                <w:rFonts w:cs="Arial"/>
                <w:szCs w:val="18"/>
              </w:rPr>
            </w:pPr>
            <w:ins w:id="131" w:author="Xiaomi" w:date="2023-05-15T14:18:00Z">
              <w:r w:rsidRPr="007A1A8A">
                <w:rPr>
                  <w:rFonts w:cs="Arial"/>
                  <w:szCs w:val="18"/>
                </w:rPr>
                <w:t>linear</w:t>
              </w:r>
            </w:ins>
          </w:p>
        </w:tc>
      </w:tr>
      <w:tr w:rsidR="00AE63F5" w:rsidRPr="004A5067" w:rsidTr="00AE63F5">
        <w:trPr>
          <w:trHeight w:val="20"/>
          <w:jc w:val="center"/>
          <w:ins w:id="132" w:author="Xiaomi" w:date="2023-05-15T14:18:00Z"/>
        </w:trPr>
        <w:tc>
          <w:tcPr>
            <w:tcW w:w="2830" w:type="dxa"/>
            <w:tcBorders>
              <w:top w:val="single" w:sz="4" w:space="0" w:color="auto"/>
              <w:left w:val="single" w:sz="4" w:space="0" w:color="auto"/>
              <w:right w:val="single" w:sz="4" w:space="0" w:color="auto"/>
            </w:tcBorders>
            <w:vAlign w:val="center"/>
          </w:tcPr>
          <w:p w:rsidR="00AE63F5" w:rsidRPr="004A5067" w:rsidRDefault="00AE63F5" w:rsidP="00E70934">
            <w:pPr>
              <w:pStyle w:val="TAL"/>
              <w:ind w:left="800" w:hanging="400"/>
              <w:rPr>
                <w:ins w:id="133" w:author="Xiaomi" w:date="2023-05-15T14:18:00Z"/>
                <w:szCs w:val="18"/>
              </w:rPr>
            </w:pPr>
            <w:ins w:id="134" w:author="Xiaomi" w:date="2023-05-15T14:18:00Z">
              <w:r w:rsidRPr="004A5067">
                <w:rPr>
                  <w:szCs w:val="18"/>
                </w:rPr>
                <w:t>ephemerisInfo</w:t>
              </w:r>
            </w:ins>
          </w:p>
        </w:tc>
        <w:tc>
          <w:tcPr>
            <w:tcW w:w="3376" w:type="dxa"/>
            <w:tcBorders>
              <w:top w:val="single" w:sz="4" w:space="0" w:color="auto"/>
              <w:left w:val="single" w:sz="4" w:space="0" w:color="auto"/>
              <w:bottom w:val="single" w:sz="4" w:space="0" w:color="auto"/>
              <w:right w:val="single" w:sz="4" w:space="0" w:color="auto"/>
            </w:tcBorders>
          </w:tcPr>
          <w:p w:rsidR="00AE63F5" w:rsidRPr="00AE63F5" w:rsidRDefault="00AE63F5" w:rsidP="00AE63F5">
            <w:pPr>
              <w:pStyle w:val="TAC"/>
              <w:rPr>
                <w:ins w:id="135" w:author="Xiaomi" w:date="2023-05-15T14:18:00Z"/>
                <w:rFonts w:eastAsiaTheme="minorEastAsia" w:cs="Arial"/>
                <w:szCs w:val="18"/>
                <w:lang w:val="en-US" w:eastAsia="zh-CN"/>
              </w:rPr>
            </w:pPr>
            <w:ins w:id="136" w:author="Xiaomi" w:date="2023-05-15T14:35:00Z">
              <w:r>
                <w:rPr>
                  <w:rFonts w:eastAsiaTheme="minorEastAsia" w:cs="Arial" w:hint="eastAsia"/>
                  <w:szCs w:val="18"/>
                  <w:lang w:val="en-US" w:eastAsia="zh-CN"/>
                </w:rPr>
                <w:t>[</w:t>
              </w:r>
              <w:r>
                <w:rPr>
                  <w:rFonts w:eastAsiaTheme="minorEastAsia" w:cs="Arial"/>
                  <w:szCs w:val="18"/>
                  <w:lang w:val="en-US" w:eastAsia="zh-CN"/>
                </w:rPr>
                <w:t>TBD]</w:t>
              </w:r>
            </w:ins>
          </w:p>
        </w:tc>
      </w:tr>
    </w:tbl>
    <w:p w:rsidR="009630E7" w:rsidRDefault="009630E7" w:rsidP="004330A7">
      <w:pPr>
        <w:rPr>
          <w:ins w:id="137" w:author="Xiaomi" w:date="2023-05-15T16:37:00Z"/>
          <w:b/>
          <w:color w:val="FF0000"/>
        </w:rPr>
      </w:pPr>
    </w:p>
    <w:p w:rsidR="002F757A" w:rsidRPr="00890474" w:rsidRDefault="002F757A" w:rsidP="002F757A">
      <w:pPr>
        <w:pStyle w:val="4"/>
        <w:rPr>
          <w:ins w:id="138" w:author="Xiaomi" w:date="2023-05-15T16:37:00Z"/>
          <w:lang w:val="en-US" w:eastAsia="zh-CN"/>
        </w:rPr>
      </w:pPr>
      <w:ins w:id="139" w:author="Xiaomi" w:date="2023-05-15T16:37:00Z">
        <w:r>
          <w:rPr>
            <w:lang w:val="en-US"/>
          </w:rPr>
          <w:lastRenderedPageBreak/>
          <w:t>A.3.36</w:t>
        </w:r>
        <w:r w:rsidRPr="00890474">
          <w:rPr>
            <w:lang w:val="en-US"/>
          </w:rPr>
          <w:t>.</w:t>
        </w:r>
        <w:r>
          <w:rPr>
            <w:lang w:val="en-US" w:eastAsia="zh-CN"/>
          </w:rPr>
          <w:t>5.2</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neighbour cell</w:t>
        </w:r>
      </w:ins>
    </w:p>
    <w:p w:rsidR="002F757A" w:rsidRDefault="002F757A" w:rsidP="002F757A">
      <w:pPr>
        <w:pStyle w:val="TH"/>
        <w:rPr>
          <w:ins w:id="140" w:author="Xiaomi" w:date="2023-05-15T16:37:00Z"/>
        </w:rPr>
      </w:pPr>
      <w:ins w:id="141" w:author="Xiaomi" w:date="2023-05-15T16:37:00Z">
        <w:r>
          <w:t>Table A.3.36.5.2-1: Satellite specific configuration</w:t>
        </w:r>
        <w:r w:rsidRPr="003A05E9">
          <w:t xml:space="preserve"> pattern 1 </w:t>
        </w:r>
        <w:r>
          <w:t xml:space="preserve">for </w:t>
        </w:r>
      </w:ins>
      <w:ins w:id="142" w:author="Xiaomi" w:date="2023-05-15T16:38:00Z">
        <w:r>
          <w:t>neighbour</w:t>
        </w:r>
      </w:ins>
      <w:ins w:id="143" w:author="Xiaomi" w:date="2023-05-15T16:37:00Z">
        <w:r>
          <w:t xml:space="preserve"> cell in GSO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2F757A" w:rsidRPr="001C0E1B" w:rsidTr="00E70934">
        <w:trPr>
          <w:trHeight w:val="237"/>
          <w:jc w:val="center"/>
          <w:ins w:id="144" w:author="Xiaomi" w:date="2023-05-15T16:37:00Z"/>
        </w:trPr>
        <w:tc>
          <w:tcPr>
            <w:tcW w:w="2830" w:type="dxa"/>
            <w:tcBorders>
              <w:top w:val="single" w:sz="4" w:space="0" w:color="auto"/>
              <w:left w:val="single" w:sz="4" w:space="0" w:color="auto"/>
              <w:bottom w:val="single" w:sz="4" w:space="0" w:color="auto"/>
              <w:right w:val="single" w:sz="4" w:space="0" w:color="auto"/>
            </w:tcBorders>
            <w:vAlign w:val="center"/>
            <w:hideMark/>
          </w:tcPr>
          <w:p w:rsidR="002F757A" w:rsidRPr="001C0E1B" w:rsidRDefault="002F757A" w:rsidP="00E70934">
            <w:pPr>
              <w:pStyle w:val="TAH"/>
              <w:ind w:left="1600" w:hanging="400"/>
              <w:rPr>
                <w:ins w:id="145" w:author="Xiaomi" w:date="2023-05-15T16:37:00Z"/>
                <w:lang w:eastAsia="fr-FR"/>
              </w:rPr>
            </w:pPr>
            <w:ins w:id="146" w:author="Xiaomi" w:date="2023-05-15T16:37:00Z">
              <w:r w:rsidRPr="001C0E1B">
                <w:rPr>
                  <w:lang w:eastAsia="fr-FR"/>
                </w:rPr>
                <w:t>Parameter</w:t>
              </w:r>
            </w:ins>
          </w:p>
        </w:tc>
        <w:tc>
          <w:tcPr>
            <w:tcW w:w="3376" w:type="dxa"/>
            <w:tcBorders>
              <w:top w:val="single" w:sz="4" w:space="0" w:color="auto"/>
              <w:left w:val="single" w:sz="4" w:space="0" w:color="auto"/>
              <w:right w:val="single" w:sz="4" w:space="0" w:color="auto"/>
            </w:tcBorders>
            <w:vAlign w:val="center"/>
            <w:hideMark/>
          </w:tcPr>
          <w:p w:rsidR="002F757A" w:rsidRPr="001C0E1B" w:rsidRDefault="002F757A" w:rsidP="00E70934">
            <w:pPr>
              <w:pStyle w:val="TAH"/>
              <w:ind w:left="1600" w:hanging="400"/>
              <w:jc w:val="left"/>
              <w:rPr>
                <w:ins w:id="147" w:author="Xiaomi" w:date="2023-05-15T16:37:00Z"/>
                <w:lang w:eastAsia="fr-FR"/>
              </w:rPr>
            </w:pPr>
            <w:ins w:id="148" w:author="Xiaomi" w:date="2023-05-15T16:38:00Z">
              <w:r>
                <w:rPr>
                  <w:lang w:eastAsia="fr-FR"/>
                </w:rPr>
                <w:t>N</w:t>
              </w:r>
            </w:ins>
            <w:ins w:id="149" w:author="Xiaomi" w:date="2023-05-15T16:37:00Z">
              <w:r>
                <w:rPr>
                  <w:lang w:eastAsia="fr-FR"/>
                </w:rPr>
                <w:t>SC.1</w:t>
              </w:r>
            </w:ins>
          </w:p>
        </w:tc>
      </w:tr>
      <w:tr w:rsidR="002F757A" w:rsidRPr="004A5067" w:rsidTr="00E70934">
        <w:trPr>
          <w:trHeight w:val="20"/>
          <w:jc w:val="center"/>
          <w:ins w:id="150" w:author="Xiaomi" w:date="2023-05-15T16:37:00Z"/>
        </w:trPr>
        <w:tc>
          <w:tcPr>
            <w:tcW w:w="2830" w:type="dxa"/>
            <w:tcBorders>
              <w:top w:val="single" w:sz="4" w:space="0" w:color="auto"/>
              <w:left w:val="single" w:sz="4" w:space="0" w:color="auto"/>
              <w:bottom w:val="single" w:sz="4" w:space="0" w:color="auto"/>
              <w:right w:val="single" w:sz="4" w:space="0" w:color="auto"/>
            </w:tcBorders>
            <w:vAlign w:val="center"/>
          </w:tcPr>
          <w:p w:rsidR="002F757A" w:rsidRPr="004A5067" w:rsidRDefault="002F757A" w:rsidP="00E70934">
            <w:pPr>
              <w:pStyle w:val="TAL"/>
              <w:ind w:left="800" w:hanging="400"/>
              <w:rPr>
                <w:ins w:id="151" w:author="Xiaomi" w:date="2023-05-15T16:37:00Z"/>
                <w:szCs w:val="18"/>
              </w:rPr>
            </w:pPr>
            <w:ins w:id="152" w:author="Xiaomi" w:date="2023-05-15T16:37:00Z">
              <w:r w:rsidRPr="004A5067">
                <w:rPr>
                  <w:szCs w:val="18"/>
                  <w:lang w:eastAsia="zh-CN"/>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tcPr>
          <w:p w:rsidR="002F757A" w:rsidRPr="004A5067" w:rsidRDefault="002F757A" w:rsidP="00E70934">
            <w:pPr>
              <w:pStyle w:val="TAC"/>
              <w:rPr>
                <w:ins w:id="153" w:author="Xiaomi" w:date="2023-05-15T16:37:00Z"/>
                <w:rFonts w:cs="Arial"/>
                <w:szCs w:val="18"/>
                <w:lang w:val="en-US" w:eastAsia="fr-FR"/>
              </w:rPr>
            </w:pPr>
            <w:ins w:id="154" w:author="Xiaomi" w:date="2023-05-15T16:37:00Z">
              <w:r w:rsidRPr="004A5067">
                <w:rPr>
                  <w:rFonts w:cs="Arial"/>
                  <w:szCs w:val="18"/>
                  <w:lang w:eastAsia="zh-CN"/>
                </w:rPr>
                <w:t>10.24</w:t>
              </w:r>
              <w:r>
                <w:rPr>
                  <w:rFonts w:cs="Arial"/>
                  <w:szCs w:val="18"/>
                  <w:lang w:eastAsia="zh-CN"/>
                </w:rPr>
                <w:t>s</w:t>
              </w:r>
            </w:ins>
          </w:p>
        </w:tc>
      </w:tr>
      <w:tr w:rsidR="002F757A" w:rsidRPr="004A5067" w:rsidTr="00E70934">
        <w:trPr>
          <w:trHeight w:val="20"/>
          <w:jc w:val="center"/>
          <w:ins w:id="155" w:author="Xiaomi" w:date="2023-05-15T16:37:00Z"/>
        </w:trPr>
        <w:tc>
          <w:tcPr>
            <w:tcW w:w="2830" w:type="dxa"/>
            <w:tcBorders>
              <w:top w:val="single" w:sz="4" w:space="0" w:color="auto"/>
              <w:left w:val="single" w:sz="4" w:space="0" w:color="auto"/>
              <w:bottom w:val="single" w:sz="4" w:space="0" w:color="auto"/>
              <w:right w:val="single" w:sz="4" w:space="0" w:color="auto"/>
            </w:tcBorders>
            <w:vAlign w:val="center"/>
          </w:tcPr>
          <w:p w:rsidR="002F757A" w:rsidRPr="004A5067" w:rsidRDefault="002F757A" w:rsidP="00E70934">
            <w:pPr>
              <w:pStyle w:val="TAL"/>
              <w:ind w:left="800" w:hanging="400"/>
              <w:rPr>
                <w:ins w:id="156" w:author="Xiaomi" w:date="2023-05-15T16:37:00Z"/>
                <w:szCs w:val="18"/>
                <w:lang w:eastAsia="fr-FR"/>
              </w:rPr>
            </w:pPr>
            <w:ins w:id="157" w:author="Xiaomi" w:date="2023-05-15T16:37:00Z">
              <w:r w:rsidRPr="004A5067">
                <w:rPr>
                  <w:szCs w:val="18"/>
                </w:rPr>
                <w:t>ntn-UlSyncValidityDuration</w:t>
              </w:r>
            </w:ins>
          </w:p>
        </w:tc>
        <w:tc>
          <w:tcPr>
            <w:tcW w:w="3376" w:type="dxa"/>
            <w:tcBorders>
              <w:top w:val="single" w:sz="4" w:space="0" w:color="auto"/>
              <w:left w:val="single" w:sz="4" w:space="0" w:color="auto"/>
              <w:bottom w:val="single" w:sz="4" w:space="0" w:color="auto"/>
              <w:right w:val="single" w:sz="4" w:space="0" w:color="auto"/>
            </w:tcBorders>
          </w:tcPr>
          <w:p w:rsidR="002F757A" w:rsidRPr="004A5067" w:rsidRDefault="002F757A" w:rsidP="00E70934">
            <w:pPr>
              <w:pStyle w:val="TAC"/>
              <w:rPr>
                <w:ins w:id="158" w:author="Xiaomi" w:date="2023-05-15T16:37:00Z"/>
                <w:rFonts w:cs="Arial"/>
                <w:szCs w:val="18"/>
                <w:lang w:eastAsia="fr-FR"/>
              </w:rPr>
            </w:pPr>
            <w:ins w:id="159" w:author="Xiaomi" w:date="2023-05-15T16:37:00Z">
              <w:r w:rsidRPr="004A5067">
                <w:rPr>
                  <w:rFonts w:cs="Arial"/>
                  <w:szCs w:val="18"/>
                  <w:lang w:eastAsia="zh-CN"/>
                </w:rPr>
                <w:t>900s</w:t>
              </w:r>
            </w:ins>
          </w:p>
        </w:tc>
      </w:tr>
      <w:tr w:rsidR="002F757A" w:rsidRPr="004A5067" w:rsidTr="00E70934">
        <w:trPr>
          <w:trHeight w:val="20"/>
          <w:jc w:val="center"/>
          <w:ins w:id="160" w:author="Xiaomi" w:date="2023-05-15T16:37:00Z"/>
        </w:trPr>
        <w:tc>
          <w:tcPr>
            <w:tcW w:w="2830" w:type="dxa"/>
            <w:tcBorders>
              <w:top w:val="single" w:sz="4" w:space="0" w:color="auto"/>
              <w:left w:val="single" w:sz="4" w:space="0" w:color="auto"/>
              <w:right w:val="single" w:sz="4" w:space="0" w:color="auto"/>
            </w:tcBorders>
            <w:vAlign w:val="center"/>
          </w:tcPr>
          <w:p w:rsidR="002F757A" w:rsidRPr="004A5067" w:rsidRDefault="002F757A" w:rsidP="00E70934">
            <w:pPr>
              <w:pStyle w:val="TAL"/>
              <w:ind w:left="800" w:hanging="400"/>
              <w:rPr>
                <w:ins w:id="161" w:author="Xiaomi" w:date="2023-05-15T16:37:00Z"/>
                <w:szCs w:val="18"/>
                <w:lang w:eastAsia="fr-FR"/>
              </w:rPr>
            </w:pPr>
            <w:ins w:id="162" w:author="Xiaomi" w:date="2023-05-15T16:37:00Z">
              <w:r w:rsidRPr="004A5067">
                <w:rPr>
                  <w:szCs w:val="18"/>
                </w:rPr>
                <w:t>cellSpecificKoffset</w:t>
              </w:r>
              <w:r w:rsidRPr="004A5067">
                <w:rPr>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hideMark/>
          </w:tcPr>
          <w:p w:rsidR="002F757A" w:rsidRPr="004A5067" w:rsidRDefault="002F757A" w:rsidP="00E70934">
            <w:pPr>
              <w:pStyle w:val="TAC"/>
              <w:rPr>
                <w:ins w:id="163" w:author="Xiaomi" w:date="2023-05-15T16:37:00Z"/>
                <w:rFonts w:cs="Arial"/>
                <w:szCs w:val="18"/>
                <w:lang w:eastAsia="fr-FR"/>
              </w:rPr>
            </w:pPr>
            <w:ins w:id="164" w:author="Xiaomi" w:date="2023-05-15T16:37:00Z">
              <w:r w:rsidRPr="004A5067">
                <w:rPr>
                  <w:rFonts w:cs="Arial"/>
                  <w:szCs w:val="18"/>
                  <w:lang w:eastAsia="zh-CN"/>
                </w:rPr>
                <w:t>256</w:t>
              </w:r>
              <w:r>
                <w:rPr>
                  <w:rFonts w:cs="Arial"/>
                  <w:szCs w:val="18"/>
                  <w:lang w:eastAsia="zh-CN"/>
                </w:rPr>
                <w:t xml:space="preserve"> slots</w:t>
              </w:r>
            </w:ins>
          </w:p>
        </w:tc>
      </w:tr>
      <w:tr w:rsidR="002F757A" w:rsidRPr="004A5067" w:rsidTr="00E70934">
        <w:trPr>
          <w:trHeight w:val="20"/>
          <w:jc w:val="center"/>
          <w:ins w:id="165" w:author="Xiaomi" w:date="2023-05-15T16:37:00Z"/>
        </w:trPr>
        <w:tc>
          <w:tcPr>
            <w:tcW w:w="2830" w:type="dxa"/>
            <w:tcBorders>
              <w:top w:val="single" w:sz="4" w:space="0" w:color="auto"/>
              <w:left w:val="single" w:sz="4" w:space="0" w:color="auto"/>
              <w:right w:val="single" w:sz="4" w:space="0" w:color="auto"/>
            </w:tcBorders>
            <w:vAlign w:val="center"/>
          </w:tcPr>
          <w:p w:rsidR="002F757A" w:rsidRPr="004A5067" w:rsidRDefault="002F757A" w:rsidP="00E70934">
            <w:pPr>
              <w:pStyle w:val="TAL"/>
              <w:ind w:left="800" w:hanging="400"/>
              <w:rPr>
                <w:ins w:id="166" w:author="Xiaomi" w:date="2023-05-15T16:37:00Z"/>
                <w:rFonts w:eastAsia="Calibri"/>
                <w:szCs w:val="18"/>
                <w:lang w:eastAsia="fr-FR"/>
              </w:rPr>
            </w:pPr>
            <w:ins w:id="167" w:author="Xiaomi" w:date="2023-05-15T16:37:00Z">
              <w:r w:rsidRPr="004A5067">
                <w:rPr>
                  <w:szCs w:val="18"/>
                </w:rPr>
                <w:t>ta-Common</w:t>
              </w:r>
            </w:ins>
          </w:p>
        </w:tc>
        <w:tc>
          <w:tcPr>
            <w:tcW w:w="3376" w:type="dxa"/>
            <w:tcBorders>
              <w:top w:val="single" w:sz="4" w:space="0" w:color="auto"/>
              <w:left w:val="single" w:sz="4" w:space="0" w:color="auto"/>
              <w:bottom w:val="single" w:sz="4" w:space="0" w:color="auto"/>
              <w:right w:val="single" w:sz="4" w:space="0" w:color="auto"/>
            </w:tcBorders>
          </w:tcPr>
          <w:p w:rsidR="002F757A" w:rsidRPr="007A1A8A" w:rsidRDefault="002F757A" w:rsidP="00E70934">
            <w:pPr>
              <w:pStyle w:val="TAC"/>
              <w:rPr>
                <w:ins w:id="168" w:author="Xiaomi" w:date="2023-05-15T16:37:00Z"/>
                <w:rFonts w:cs="Arial"/>
                <w:szCs w:val="18"/>
                <w:lang w:eastAsia="fr-FR"/>
              </w:rPr>
            </w:pPr>
            <w:ins w:id="169" w:author="Xiaomi" w:date="2023-05-15T16:37:00Z">
              <w:r w:rsidRPr="007A1A8A">
                <w:rPr>
                  <w:rFonts w:cs="Arial"/>
                  <w:szCs w:val="18"/>
                  <w:lang w:eastAsia="fr-FR"/>
                </w:rPr>
                <w:t>0</w:t>
              </w:r>
            </w:ins>
          </w:p>
        </w:tc>
      </w:tr>
      <w:tr w:rsidR="002F757A" w:rsidRPr="004A5067" w:rsidTr="00E70934">
        <w:trPr>
          <w:trHeight w:val="20"/>
          <w:jc w:val="center"/>
          <w:ins w:id="170" w:author="Xiaomi" w:date="2023-05-15T16:37:00Z"/>
        </w:trPr>
        <w:tc>
          <w:tcPr>
            <w:tcW w:w="2830" w:type="dxa"/>
            <w:tcBorders>
              <w:top w:val="single" w:sz="4" w:space="0" w:color="auto"/>
              <w:left w:val="single" w:sz="4" w:space="0" w:color="auto"/>
              <w:right w:val="single" w:sz="4" w:space="0" w:color="auto"/>
            </w:tcBorders>
            <w:vAlign w:val="center"/>
            <w:hideMark/>
          </w:tcPr>
          <w:p w:rsidR="002F757A" w:rsidRPr="004A5067" w:rsidRDefault="002F757A" w:rsidP="00E70934">
            <w:pPr>
              <w:pStyle w:val="TAL"/>
              <w:ind w:left="800" w:hanging="400"/>
              <w:rPr>
                <w:ins w:id="171" w:author="Xiaomi" w:date="2023-05-15T16:37:00Z"/>
                <w:szCs w:val="18"/>
                <w:lang w:eastAsia="fr-FR"/>
              </w:rPr>
            </w:pPr>
            <w:ins w:id="172" w:author="Xiaomi" w:date="2023-05-15T16:37:00Z">
              <w:r w:rsidRPr="004A5067">
                <w:rPr>
                  <w:szCs w:val="18"/>
                </w:rPr>
                <w:t>ta-CommonDrift</w:t>
              </w:r>
            </w:ins>
          </w:p>
        </w:tc>
        <w:tc>
          <w:tcPr>
            <w:tcW w:w="3376" w:type="dxa"/>
            <w:tcBorders>
              <w:top w:val="single" w:sz="4" w:space="0" w:color="auto"/>
              <w:left w:val="single" w:sz="4" w:space="0" w:color="auto"/>
              <w:bottom w:val="single" w:sz="4" w:space="0" w:color="auto"/>
              <w:right w:val="single" w:sz="4" w:space="0" w:color="auto"/>
            </w:tcBorders>
            <w:hideMark/>
          </w:tcPr>
          <w:p w:rsidR="002F757A" w:rsidRPr="007A1A8A" w:rsidRDefault="002F757A" w:rsidP="00E70934">
            <w:pPr>
              <w:pStyle w:val="TAC"/>
              <w:rPr>
                <w:ins w:id="173" w:author="Xiaomi" w:date="2023-05-15T16:37:00Z"/>
                <w:rFonts w:cs="Arial"/>
                <w:szCs w:val="18"/>
                <w:lang w:eastAsia="fr-FR"/>
              </w:rPr>
            </w:pPr>
            <w:ins w:id="174" w:author="Xiaomi" w:date="2023-05-15T16:37:00Z">
              <w:r w:rsidRPr="007A1A8A">
                <w:rPr>
                  <w:rFonts w:cs="Arial"/>
                  <w:szCs w:val="18"/>
                  <w:lang w:eastAsia="fr-FR"/>
                </w:rPr>
                <w:t>0</w:t>
              </w:r>
            </w:ins>
          </w:p>
        </w:tc>
      </w:tr>
      <w:tr w:rsidR="002F757A" w:rsidRPr="004A5067" w:rsidTr="00E70934">
        <w:trPr>
          <w:trHeight w:val="20"/>
          <w:jc w:val="center"/>
          <w:ins w:id="175" w:author="Xiaomi" w:date="2023-05-15T16:37:00Z"/>
        </w:trPr>
        <w:tc>
          <w:tcPr>
            <w:tcW w:w="2830" w:type="dxa"/>
            <w:tcBorders>
              <w:top w:val="single" w:sz="4" w:space="0" w:color="auto"/>
              <w:left w:val="single" w:sz="4" w:space="0" w:color="auto"/>
              <w:bottom w:val="single" w:sz="4" w:space="0" w:color="auto"/>
              <w:right w:val="single" w:sz="4" w:space="0" w:color="auto"/>
            </w:tcBorders>
            <w:vAlign w:val="center"/>
            <w:hideMark/>
          </w:tcPr>
          <w:p w:rsidR="002F757A" w:rsidRPr="004A5067" w:rsidRDefault="002F757A" w:rsidP="00E70934">
            <w:pPr>
              <w:pStyle w:val="TAL"/>
              <w:ind w:left="800" w:hanging="400"/>
              <w:rPr>
                <w:ins w:id="176" w:author="Xiaomi" w:date="2023-05-15T16:37:00Z"/>
                <w:szCs w:val="18"/>
                <w:lang w:eastAsia="fr-FR"/>
              </w:rPr>
            </w:pPr>
            <w:ins w:id="177" w:author="Xiaomi" w:date="2023-05-15T16:37:00Z">
              <w:r w:rsidRPr="004A5067">
                <w:rPr>
                  <w:szCs w:val="18"/>
                </w:rPr>
                <w:t>ta-CommonDriftVariant</w:t>
              </w:r>
            </w:ins>
          </w:p>
        </w:tc>
        <w:tc>
          <w:tcPr>
            <w:tcW w:w="3376" w:type="dxa"/>
            <w:tcBorders>
              <w:top w:val="single" w:sz="4" w:space="0" w:color="auto"/>
              <w:left w:val="single" w:sz="4" w:space="0" w:color="auto"/>
              <w:bottom w:val="single" w:sz="4" w:space="0" w:color="auto"/>
              <w:right w:val="single" w:sz="4" w:space="0" w:color="auto"/>
            </w:tcBorders>
            <w:hideMark/>
          </w:tcPr>
          <w:p w:rsidR="002F757A" w:rsidRPr="007A1A8A" w:rsidRDefault="002F757A" w:rsidP="00E70934">
            <w:pPr>
              <w:pStyle w:val="TAC"/>
              <w:rPr>
                <w:ins w:id="178" w:author="Xiaomi" w:date="2023-05-15T16:37:00Z"/>
                <w:rFonts w:cs="Arial"/>
                <w:szCs w:val="18"/>
                <w:lang w:eastAsia="fr-FR"/>
              </w:rPr>
            </w:pPr>
            <w:ins w:id="179" w:author="Xiaomi" w:date="2023-05-15T16:37:00Z">
              <w:r w:rsidRPr="007A1A8A">
                <w:rPr>
                  <w:rFonts w:cs="Arial"/>
                  <w:szCs w:val="18"/>
                  <w:lang w:eastAsia="fr-FR"/>
                </w:rPr>
                <w:t>0</w:t>
              </w:r>
            </w:ins>
          </w:p>
        </w:tc>
      </w:tr>
      <w:tr w:rsidR="002F757A" w:rsidRPr="004A5067" w:rsidTr="00E70934">
        <w:trPr>
          <w:trHeight w:val="20"/>
          <w:jc w:val="center"/>
          <w:ins w:id="180" w:author="Xiaomi" w:date="2023-05-15T16:37:00Z"/>
        </w:trPr>
        <w:tc>
          <w:tcPr>
            <w:tcW w:w="2830" w:type="dxa"/>
            <w:tcBorders>
              <w:top w:val="single" w:sz="4" w:space="0" w:color="auto"/>
              <w:left w:val="single" w:sz="4" w:space="0" w:color="auto"/>
              <w:right w:val="single" w:sz="4" w:space="0" w:color="auto"/>
            </w:tcBorders>
            <w:vAlign w:val="center"/>
            <w:hideMark/>
          </w:tcPr>
          <w:p w:rsidR="002F757A" w:rsidRPr="004A5067" w:rsidRDefault="002F757A" w:rsidP="00E70934">
            <w:pPr>
              <w:pStyle w:val="TAL"/>
              <w:ind w:left="800" w:hanging="400"/>
              <w:rPr>
                <w:ins w:id="181" w:author="Xiaomi" w:date="2023-05-15T16:37:00Z"/>
                <w:szCs w:val="18"/>
                <w:lang w:eastAsia="fr-FR"/>
              </w:rPr>
            </w:pPr>
            <w:ins w:id="182" w:author="Xiaomi" w:date="2023-05-15T16:37:00Z">
              <w:r w:rsidRPr="004A5067">
                <w:rPr>
                  <w:szCs w:val="18"/>
                </w:rPr>
                <w:t>ntn-PolarizationDL</w:t>
              </w:r>
            </w:ins>
          </w:p>
        </w:tc>
        <w:tc>
          <w:tcPr>
            <w:tcW w:w="3376" w:type="dxa"/>
            <w:tcBorders>
              <w:top w:val="single" w:sz="4" w:space="0" w:color="auto"/>
              <w:left w:val="single" w:sz="4" w:space="0" w:color="auto"/>
              <w:bottom w:val="single" w:sz="4" w:space="0" w:color="auto"/>
              <w:right w:val="single" w:sz="4" w:space="0" w:color="auto"/>
            </w:tcBorders>
            <w:hideMark/>
          </w:tcPr>
          <w:p w:rsidR="002F757A" w:rsidRPr="007A1A8A" w:rsidRDefault="002F757A" w:rsidP="00E70934">
            <w:pPr>
              <w:pStyle w:val="TAC"/>
              <w:rPr>
                <w:ins w:id="183" w:author="Xiaomi" w:date="2023-05-15T16:37:00Z"/>
                <w:rFonts w:cs="Arial"/>
                <w:szCs w:val="18"/>
                <w:lang w:eastAsia="fr-FR"/>
              </w:rPr>
            </w:pPr>
            <w:ins w:id="184" w:author="Xiaomi" w:date="2023-05-15T16:37:00Z">
              <w:r w:rsidRPr="007A1A8A">
                <w:rPr>
                  <w:rFonts w:cs="Arial"/>
                  <w:szCs w:val="18"/>
                </w:rPr>
                <w:t>linear</w:t>
              </w:r>
            </w:ins>
          </w:p>
        </w:tc>
      </w:tr>
      <w:tr w:rsidR="002F757A" w:rsidRPr="004A5067" w:rsidTr="00E70934">
        <w:trPr>
          <w:trHeight w:val="20"/>
          <w:jc w:val="center"/>
          <w:ins w:id="185" w:author="Xiaomi" w:date="2023-05-15T16:37:00Z"/>
        </w:trPr>
        <w:tc>
          <w:tcPr>
            <w:tcW w:w="2830" w:type="dxa"/>
            <w:tcBorders>
              <w:top w:val="single" w:sz="4" w:space="0" w:color="auto"/>
              <w:left w:val="single" w:sz="4" w:space="0" w:color="auto"/>
              <w:right w:val="single" w:sz="4" w:space="0" w:color="auto"/>
            </w:tcBorders>
            <w:vAlign w:val="center"/>
          </w:tcPr>
          <w:p w:rsidR="002F757A" w:rsidRPr="004A5067" w:rsidRDefault="002F757A" w:rsidP="00E70934">
            <w:pPr>
              <w:pStyle w:val="TAL"/>
              <w:ind w:left="800" w:hanging="400"/>
              <w:rPr>
                <w:ins w:id="186" w:author="Xiaomi" w:date="2023-05-15T16:37:00Z"/>
                <w:szCs w:val="18"/>
              </w:rPr>
            </w:pPr>
            <w:ins w:id="187" w:author="Xiaomi" w:date="2023-05-15T16:37:00Z">
              <w:r w:rsidRPr="004A5067">
                <w:rPr>
                  <w:szCs w:val="18"/>
                </w:rPr>
                <w:t>ntn-PolarizationUL</w:t>
              </w:r>
            </w:ins>
          </w:p>
        </w:tc>
        <w:tc>
          <w:tcPr>
            <w:tcW w:w="3376" w:type="dxa"/>
            <w:tcBorders>
              <w:top w:val="single" w:sz="4" w:space="0" w:color="auto"/>
              <w:left w:val="single" w:sz="4" w:space="0" w:color="auto"/>
              <w:bottom w:val="single" w:sz="4" w:space="0" w:color="auto"/>
              <w:right w:val="single" w:sz="4" w:space="0" w:color="auto"/>
            </w:tcBorders>
          </w:tcPr>
          <w:p w:rsidR="002F757A" w:rsidRPr="007A1A8A" w:rsidRDefault="002F757A" w:rsidP="00E70934">
            <w:pPr>
              <w:pStyle w:val="TAC"/>
              <w:rPr>
                <w:ins w:id="188" w:author="Xiaomi" w:date="2023-05-15T16:37:00Z"/>
                <w:rFonts w:cs="Arial"/>
                <w:szCs w:val="18"/>
              </w:rPr>
            </w:pPr>
            <w:ins w:id="189" w:author="Xiaomi" w:date="2023-05-15T16:37:00Z">
              <w:r w:rsidRPr="007A1A8A">
                <w:rPr>
                  <w:rFonts w:cs="Arial"/>
                  <w:szCs w:val="18"/>
                </w:rPr>
                <w:t>linear</w:t>
              </w:r>
            </w:ins>
          </w:p>
        </w:tc>
      </w:tr>
      <w:tr w:rsidR="002F757A" w:rsidRPr="004A5067" w:rsidTr="00E70934">
        <w:trPr>
          <w:trHeight w:val="20"/>
          <w:jc w:val="center"/>
          <w:ins w:id="190" w:author="Xiaomi" w:date="2023-05-15T16:37:00Z"/>
        </w:trPr>
        <w:tc>
          <w:tcPr>
            <w:tcW w:w="2830" w:type="dxa"/>
            <w:tcBorders>
              <w:top w:val="single" w:sz="4" w:space="0" w:color="auto"/>
              <w:left w:val="single" w:sz="4" w:space="0" w:color="auto"/>
              <w:right w:val="single" w:sz="4" w:space="0" w:color="auto"/>
            </w:tcBorders>
            <w:vAlign w:val="center"/>
          </w:tcPr>
          <w:p w:rsidR="002F757A" w:rsidRPr="004A5067" w:rsidRDefault="002F757A" w:rsidP="00E70934">
            <w:pPr>
              <w:pStyle w:val="TAL"/>
              <w:ind w:left="800" w:hanging="400"/>
              <w:rPr>
                <w:ins w:id="191" w:author="Xiaomi" w:date="2023-05-15T16:37:00Z"/>
                <w:szCs w:val="18"/>
              </w:rPr>
            </w:pPr>
            <w:ins w:id="192" w:author="Xiaomi" w:date="2023-05-15T16:37:00Z">
              <w:r w:rsidRPr="004A5067">
                <w:rPr>
                  <w:szCs w:val="18"/>
                </w:rPr>
                <w:t>ephemerisInfo</w:t>
              </w:r>
            </w:ins>
          </w:p>
        </w:tc>
        <w:tc>
          <w:tcPr>
            <w:tcW w:w="3376" w:type="dxa"/>
            <w:tcBorders>
              <w:top w:val="single" w:sz="4" w:space="0" w:color="auto"/>
              <w:left w:val="single" w:sz="4" w:space="0" w:color="auto"/>
              <w:bottom w:val="single" w:sz="4" w:space="0" w:color="auto"/>
              <w:right w:val="single" w:sz="4" w:space="0" w:color="auto"/>
            </w:tcBorders>
          </w:tcPr>
          <w:p w:rsidR="002F757A" w:rsidRPr="009630E7" w:rsidRDefault="002F757A" w:rsidP="00E70934">
            <w:pPr>
              <w:pStyle w:val="TAC"/>
              <w:rPr>
                <w:ins w:id="193" w:author="Xiaomi" w:date="2023-05-15T16:37:00Z"/>
                <w:rFonts w:eastAsiaTheme="minorEastAsia" w:cs="Arial"/>
                <w:szCs w:val="18"/>
                <w:lang w:val="en-US" w:eastAsia="zh-CN"/>
              </w:rPr>
            </w:pPr>
            <w:ins w:id="194" w:author="Xiaomi" w:date="2023-05-15T16:37:00Z">
              <w:r>
                <w:rPr>
                  <w:rFonts w:eastAsiaTheme="minorEastAsia" w:cs="Arial"/>
                  <w:szCs w:val="18"/>
                  <w:lang w:val="en-US" w:eastAsia="zh-CN"/>
                </w:rPr>
                <w:t>[</w:t>
              </w:r>
              <w:r>
                <w:rPr>
                  <w:rFonts w:eastAsiaTheme="minorEastAsia" w:cs="Arial" w:hint="eastAsia"/>
                  <w:szCs w:val="18"/>
                  <w:lang w:val="en-US" w:eastAsia="zh-CN"/>
                </w:rPr>
                <w:t>T</w:t>
              </w:r>
              <w:r>
                <w:rPr>
                  <w:rFonts w:eastAsiaTheme="minorEastAsia" w:cs="Arial"/>
                  <w:szCs w:val="18"/>
                  <w:lang w:val="en-US" w:eastAsia="zh-CN"/>
                </w:rPr>
                <w:t>BD]</w:t>
              </w:r>
            </w:ins>
          </w:p>
        </w:tc>
      </w:tr>
    </w:tbl>
    <w:p w:rsidR="002F757A" w:rsidRDefault="002F757A" w:rsidP="002F757A">
      <w:pPr>
        <w:rPr>
          <w:ins w:id="195" w:author="Xiaomi" w:date="2023-05-15T16:37:00Z"/>
          <w:b/>
          <w:color w:val="FF0000"/>
        </w:rPr>
      </w:pPr>
    </w:p>
    <w:p w:rsidR="002F757A" w:rsidRDefault="002F757A" w:rsidP="002F757A">
      <w:pPr>
        <w:pStyle w:val="TH"/>
        <w:rPr>
          <w:ins w:id="196" w:author="Xiaomi" w:date="2023-05-15T16:37:00Z"/>
        </w:rPr>
      </w:pPr>
      <w:ins w:id="197" w:author="Xiaomi" w:date="2023-05-15T16:37:00Z">
        <w:r>
          <w:t>Table A.3.36.5.2-2: Satellite specific configuration pattern 2</w:t>
        </w:r>
        <w:r w:rsidRPr="003A05E9">
          <w:t xml:space="preserve"> </w:t>
        </w:r>
        <w:r>
          <w:t xml:space="preserve">for </w:t>
        </w:r>
      </w:ins>
      <w:ins w:id="198" w:author="Xiaomi" w:date="2023-05-15T16:38:00Z">
        <w:r>
          <w:t xml:space="preserve">neighbour </w:t>
        </w:r>
      </w:ins>
      <w:ins w:id="199" w:author="Xiaomi" w:date="2023-05-15T16:37:00Z">
        <w:r>
          <w:t>cell in NGSO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2F757A" w:rsidRPr="001C0E1B" w:rsidTr="00E70934">
        <w:trPr>
          <w:trHeight w:val="237"/>
          <w:jc w:val="center"/>
          <w:ins w:id="200" w:author="Xiaomi" w:date="2023-05-15T16:37:00Z"/>
        </w:trPr>
        <w:tc>
          <w:tcPr>
            <w:tcW w:w="2830" w:type="dxa"/>
            <w:tcBorders>
              <w:top w:val="single" w:sz="4" w:space="0" w:color="auto"/>
              <w:left w:val="single" w:sz="4" w:space="0" w:color="auto"/>
              <w:bottom w:val="single" w:sz="4" w:space="0" w:color="auto"/>
              <w:right w:val="single" w:sz="4" w:space="0" w:color="auto"/>
            </w:tcBorders>
            <w:vAlign w:val="center"/>
            <w:hideMark/>
          </w:tcPr>
          <w:p w:rsidR="002F757A" w:rsidRPr="001C0E1B" w:rsidRDefault="002F757A" w:rsidP="00E70934">
            <w:pPr>
              <w:pStyle w:val="TAH"/>
              <w:ind w:left="1600" w:hanging="400"/>
              <w:rPr>
                <w:ins w:id="201" w:author="Xiaomi" w:date="2023-05-15T16:37:00Z"/>
                <w:lang w:eastAsia="fr-FR"/>
              </w:rPr>
            </w:pPr>
            <w:ins w:id="202" w:author="Xiaomi" w:date="2023-05-15T16:37:00Z">
              <w:r w:rsidRPr="001C0E1B">
                <w:rPr>
                  <w:lang w:eastAsia="fr-FR"/>
                </w:rPr>
                <w:t>Parameter</w:t>
              </w:r>
            </w:ins>
          </w:p>
        </w:tc>
        <w:tc>
          <w:tcPr>
            <w:tcW w:w="3376" w:type="dxa"/>
            <w:tcBorders>
              <w:top w:val="single" w:sz="4" w:space="0" w:color="auto"/>
              <w:left w:val="single" w:sz="4" w:space="0" w:color="auto"/>
              <w:right w:val="single" w:sz="4" w:space="0" w:color="auto"/>
            </w:tcBorders>
            <w:vAlign w:val="center"/>
            <w:hideMark/>
          </w:tcPr>
          <w:p w:rsidR="002F757A" w:rsidRPr="001C0E1B" w:rsidRDefault="002F757A" w:rsidP="00E70934">
            <w:pPr>
              <w:pStyle w:val="TAH"/>
              <w:ind w:left="1600" w:hanging="400"/>
              <w:jc w:val="left"/>
              <w:rPr>
                <w:ins w:id="203" w:author="Xiaomi" w:date="2023-05-15T16:37:00Z"/>
                <w:lang w:eastAsia="fr-FR"/>
              </w:rPr>
            </w:pPr>
            <w:ins w:id="204" w:author="Xiaomi" w:date="2023-05-15T16:38:00Z">
              <w:r>
                <w:rPr>
                  <w:lang w:eastAsia="fr-FR"/>
                </w:rPr>
                <w:t>N</w:t>
              </w:r>
            </w:ins>
            <w:ins w:id="205" w:author="Xiaomi" w:date="2023-05-15T16:37:00Z">
              <w:r>
                <w:rPr>
                  <w:lang w:eastAsia="fr-FR"/>
                </w:rPr>
                <w:t>SC.2</w:t>
              </w:r>
            </w:ins>
          </w:p>
        </w:tc>
      </w:tr>
      <w:tr w:rsidR="002F757A" w:rsidRPr="004A5067" w:rsidTr="00E70934">
        <w:trPr>
          <w:trHeight w:val="20"/>
          <w:jc w:val="center"/>
          <w:ins w:id="206" w:author="Xiaomi" w:date="2023-05-15T16:37:00Z"/>
        </w:trPr>
        <w:tc>
          <w:tcPr>
            <w:tcW w:w="2830" w:type="dxa"/>
            <w:tcBorders>
              <w:top w:val="single" w:sz="4" w:space="0" w:color="auto"/>
              <w:left w:val="single" w:sz="4" w:space="0" w:color="auto"/>
              <w:bottom w:val="single" w:sz="4" w:space="0" w:color="auto"/>
              <w:right w:val="single" w:sz="4" w:space="0" w:color="auto"/>
            </w:tcBorders>
            <w:vAlign w:val="center"/>
          </w:tcPr>
          <w:p w:rsidR="002F757A" w:rsidRPr="004A5067" w:rsidRDefault="002F757A" w:rsidP="00E70934">
            <w:pPr>
              <w:pStyle w:val="TAL"/>
              <w:ind w:left="800" w:hanging="400"/>
              <w:rPr>
                <w:ins w:id="207" w:author="Xiaomi" w:date="2023-05-15T16:37:00Z"/>
                <w:szCs w:val="18"/>
              </w:rPr>
            </w:pPr>
            <w:ins w:id="208" w:author="Xiaomi" w:date="2023-05-15T16:37:00Z">
              <w:r w:rsidRPr="004A5067">
                <w:rPr>
                  <w:szCs w:val="18"/>
                  <w:lang w:eastAsia="zh-CN"/>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tcPr>
          <w:p w:rsidR="002F757A" w:rsidRPr="00AE63F5" w:rsidRDefault="002F757A" w:rsidP="00E70934">
            <w:pPr>
              <w:pStyle w:val="TAC"/>
              <w:rPr>
                <w:ins w:id="209" w:author="Xiaomi" w:date="2023-05-15T16:37:00Z"/>
                <w:rFonts w:eastAsiaTheme="minorEastAsia" w:cs="Arial"/>
                <w:szCs w:val="18"/>
                <w:lang w:eastAsia="zh-CN"/>
              </w:rPr>
            </w:pPr>
            <w:ins w:id="210" w:author="Xiaomi" w:date="2023-05-15T16:37:00Z">
              <w:r w:rsidRPr="004A5067">
                <w:rPr>
                  <w:rFonts w:cs="Arial"/>
                  <w:szCs w:val="18"/>
                  <w:lang w:eastAsia="zh-CN"/>
                </w:rPr>
                <w:t>2.56</w:t>
              </w:r>
              <w:r>
                <w:rPr>
                  <w:rFonts w:cs="Arial"/>
                  <w:szCs w:val="18"/>
                  <w:lang w:eastAsia="zh-CN"/>
                </w:rPr>
                <w:t>s</w:t>
              </w:r>
            </w:ins>
          </w:p>
        </w:tc>
      </w:tr>
      <w:tr w:rsidR="002F757A" w:rsidRPr="004A5067" w:rsidTr="00E70934">
        <w:trPr>
          <w:trHeight w:val="20"/>
          <w:jc w:val="center"/>
          <w:ins w:id="211" w:author="Xiaomi" w:date="2023-05-15T16:37:00Z"/>
        </w:trPr>
        <w:tc>
          <w:tcPr>
            <w:tcW w:w="2830" w:type="dxa"/>
            <w:tcBorders>
              <w:top w:val="single" w:sz="4" w:space="0" w:color="auto"/>
              <w:left w:val="single" w:sz="4" w:space="0" w:color="auto"/>
              <w:bottom w:val="single" w:sz="4" w:space="0" w:color="auto"/>
              <w:right w:val="single" w:sz="4" w:space="0" w:color="auto"/>
            </w:tcBorders>
            <w:vAlign w:val="center"/>
          </w:tcPr>
          <w:p w:rsidR="002F757A" w:rsidRPr="004A5067" w:rsidRDefault="002F757A" w:rsidP="00E70934">
            <w:pPr>
              <w:pStyle w:val="TAL"/>
              <w:ind w:left="800" w:hanging="400"/>
              <w:rPr>
                <w:ins w:id="212" w:author="Xiaomi" w:date="2023-05-15T16:37:00Z"/>
                <w:szCs w:val="18"/>
                <w:lang w:eastAsia="fr-FR"/>
              </w:rPr>
            </w:pPr>
            <w:ins w:id="213" w:author="Xiaomi" w:date="2023-05-15T16:37:00Z">
              <w:r w:rsidRPr="004A5067">
                <w:rPr>
                  <w:szCs w:val="18"/>
                </w:rPr>
                <w:t>ntn-UlSyncValidityDuration</w:t>
              </w:r>
            </w:ins>
          </w:p>
        </w:tc>
        <w:tc>
          <w:tcPr>
            <w:tcW w:w="3376" w:type="dxa"/>
            <w:tcBorders>
              <w:top w:val="single" w:sz="4" w:space="0" w:color="auto"/>
              <w:left w:val="single" w:sz="4" w:space="0" w:color="auto"/>
              <w:bottom w:val="single" w:sz="4" w:space="0" w:color="auto"/>
              <w:right w:val="single" w:sz="4" w:space="0" w:color="auto"/>
            </w:tcBorders>
          </w:tcPr>
          <w:p w:rsidR="002F757A" w:rsidRPr="00AE63F5" w:rsidRDefault="002F757A" w:rsidP="00E70934">
            <w:pPr>
              <w:pStyle w:val="TAC"/>
              <w:rPr>
                <w:ins w:id="214" w:author="Xiaomi" w:date="2023-05-15T16:37:00Z"/>
                <w:rFonts w:eastAsiaTheme="minorEastAsia" w:cs="Arial"/>
                <w:szCs w:val="18"/>
                <w:lang w:eastAsia="zh-CN"/>
              </w:rPr>
            </w:pPr>
            <w:ins w:id="215" w:author="Xiaomi" w:date="2023-05-15T16:37:00Z">
              <w:r w:rsidRPr="004A5067">
                <w:rPr>
                  <w:rFonts w:cs="Arial"/>
                  <w:szCs w:val="18"/>
                  <w:lang w:eastAsia="zh-CN"/>
                </w:rPr>
                <w:t>5s</w:t>
              </w:r>
            </w:ins>
          </w:p>
        </w:tc>
      </w:tr>
      <w:tr w:rsidR="002F757A" w:rsidRPr="004A5067" w:rsidTr="00E70934">
        <w:trPr>
          <w:trHeight w:val="20"/>
          <w:jc w:val="center"/>
          <w:ins w:id="216" w:author="Xiaomi" w:date="2023-05-15T16:37:00Z"/>
        </w:trPr>
        <w:tc>
          <w:tcPr>
            <w:tcW w:w="2830" w:type="dxa"/>
            <w:tcBorders>
              <w:top w:val="single" w:sz="4" w:space="0" w:color="auto"/>
              <w:left w:val="single" w:sz="4" w:space="0" w:color="auto"/>
              <w:right w:val="single" w:sz="4" w:space="0" w:color="auto"/>
            </w:tcBorders>
            <w:vAlign w:val="center"/>
          </w:tcPr>
          <w:p w:rsidR="002F757A" w:rsidRPr="004A5067" w:rsidRDefault="002F757A" w:rsidP="00E70934">
            <w:pPr>
              <w:pStyle w:val="TAL"/>
              <w:ind w:left="800" w:hanging="400"/>
              <w:rPr>
                <w:ins w:id="217" w:author="Xiaomi" w:date="2023-05-15T16:37:00Z"/>
                <w:szCs w:val="18"/>
                <w:lang w:eastAsia="fr-FR"/>
              </w:rPr>
            </w:pPr>
            <w:ins w:id="218" w:author="Xiaomi" w:date="2023-05-15T16:37:00Z">
              <w:r w:rsidRPr="004A5067">
                <w:rPr>
                  <w:szCs w:val="18"/>
                </w:rPr>
                <w:t>cellSpecificKoffset</w:t>
              </w:r>
              <w:r w:rsidRPr="004A5067">
                <w:rPr>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hideMark/>
          </w:tcPr>
          <w:p w:rsidR="002F757A" w:rsidRPr="00AE63F5" w:rsidRDefault="002F757A" w:rsidP="00E70934">
            <w:pPr>
              <w:pStyle w:val="TAC"/>
              <w:rPr>
                <w:ins w:id="219" w:author="Xiaomi" w:date="2023-05-15T16:37:00Z"/>
                <w:rFonts w:eastAsiaTheme="minorEastAsia" w:cs="Arial"/>
                <w:szCs w:val="18"/>
                <w:lang w:eastAsia="zh-CN"/>
              </w:rPr>
            </w:pPr>
            <w:ins w:id="220" w:author="Xiaomi" w:date="2023-05-15T16:37:00Z">
              <w:r w:rsidRPr="004A5067">
                <w:rPr>
                  <w:rFonts w:cs="Arial"/>
                  <w:szCs w:val="18"/>
                  <w:lang w:eastAsia="zh-CN"/>
                </w:rPr>
                <w:t>8</w:t>
              </w:r>
              <w:r>
                <w:rPr>
                  <w:rFonts w:cs="Arial"/>
                  <w:szCs w:val="18"/>
                  <w:lang w:eastAsia="zh-CN"/>
                </w:rPr>
                <w:t xml:space="preserve"> slots</w:t>
              </w:r>
            </w:ins>
          </w:p>
        </w:tc>
      </w:tr>
      <w:tr w:rsidR="002F757A" w:rsidRPr="004A5067" w:rsidTr="00E70934">
        <w:trPr>
          <w:trHeight w:val="20"/>
          <w:jc w:val="center"/>
          <w:ins w:id="221" w:author="Xiaomi" w:date="2023-05-15T16:37:00Z"/>
        </w:trPr>
        <w:tc>
          <w:tcPr>
            <w:tcW w:w="2830" w:type="dxa"/>
            <w:tcBorders>
              <w:top w:val="single" w:sz="4" w:space="0" w:color="auto"/>
              <w:left w:val="single" w:sz="4" w:space="0" w:color="auto"/>
              <w:right w:val="single" w:sz="4" w:space="0" w:color="auto"/>
            </w:tcBorders>
            <w:vAlign w:val="center"/>
          </w:tcPr>
          <w:p w:rsidR="002F757A" w:rsidRPr="004A5067" w:rsidRDefault="002F757A" w:rsidP="00E70934">
            <w:pPr>
              <w:pStyle w:val="TAL"/>
              <w:ind w:left="800" w:hanging="400"/>
              <w:rPr>
                <w:ins w:id="222" w:author="Xiaomi" w:date="2023-05-15T16:37:00Z"/>
                <w:rFonts w:eastAsia="Calibri"/>
                <w:szCs w:val="18"/>
                <w:lang w:eastAsia="fr-FR"/>
              </w:rPr>
            </w:pPr>
            <w:ins w:id="223" w:author="Xiaomi" w:date="2023-05-15T16:37:00Z">
              <w:r w:rsidRPr="004A5067">
                <w:rPr>
                  <w:szCs w:val="18"/>
                </w:rPr>
                <w:t>ta-Common</w:t>
              </w:r>
            </w:ins>
          </w:p>
        </w:tc>
        <w:tc>
          <w:tcPr>
            <w:tcW w:w="3376" w:type="dxa"/>
            <w:tcBorders>
              <w:top w:val="single" w:sz="4" w:space="0" w:color="auto"/>
              <w:left w:val="single" w:sz="4" w:space="0" w:color="auto"/>
              <w:bottom w:val="single" w:sz="4" w:space="0" w:color="auto"/>
              <w:right w:val="single" w:sz="4" w:space="0" w:color="auto"/>
            </w:tcBorders>
          </w:tcPr>
          <w:p w:rsidR="002F757A" w:rsidRPr="007A1A8A" w:rsidRDefault="002F757A" w:rsidP="00E70934">
            <w:pPr>
              <w:pStyle w:val="TAC"/>
              <w:rPr>
                <w:ins w:id="224" w:author="Xiaomi" w:date="2023-05-15T16:37:00Z"/>
                <w:rFonts w:cs="Arial"/>
                <w:szCs w:val="18"/>
                <w:lang w:eastAsia="fr-FR"/>
              </w:rPr>
            </w:pPr>
            <w:ins w:id="225" w:author="Xiaomi" w:date="2023-05-15T16:37:00Z">
              <w:r w:rsidRPr="007A1A8A">
                <w:rPr>
                  <w:rFonts w:cs="Arial"/>
                  <w:szCs w:val="18"/>
                  <w:lang w:eastAsia="fr-FR"/>
                </w:rPr>
                <w:t>0</w:t>
              </w:r>
            </w:ins>
          </w:p>
        </w:tc>
      </w:tr>
      <w:tr w:rsidR="002F757A" w:rsidRPr="004A5067" w:rsidTr="00E70934">
        <w:trPr>
          <w:trHeight w:val="20"/>
          <w:jc w:val="center"/>
          <w:ins w:id="226" w:author="Xiaomi" w:date="2023-05-15T16:37:00Z"/>
        </w:trPr>
        <w:tc>
          <w:tcPr>
            <w:tcW w:w="2830" w:type="dxa"/>
            <w:tcBorders>
              <w:top w:val="single" w:sz="4" w:space="0" w:color="auto"/>
              <w:left w:val="single" w:sz="4" w:space="0" w:color="auto"/>
              <w:right w:val="single" w:sz="4" w:space="0" w:color="auto"/>
            </w:tcBorders>
            <w:vAlign w:val="center"/>
            <w:hideMark/>
          </w:tcPr>
          <w:p w:rsidR="002F757A" w:rsidRPr="004A5067" w:rsidRDefault="002F757A" w:rsidP="00E70934">
            <w:pPr>
              <w:pStyle w:val="TAL"/>
              <w:ind w:left="800" w:hanging="400"/>
              <w:rPr>
                <w:ins w:id="227" w:author="Xiaomi" w:date="2023-05-15T16:37:00Z"/>
                <w:szCs w:val="18"/>
                <w:lang w:eastAsia="fr-FR"/>
              </w:rPr>
            </w:pPr>
            <w:ins w:id="228" w:author="Xiaomi" w:date="2023-05-15T16:37:00Z">
              <w:r w:rsidRPr="004A5067">
                <w:rPr>
                  <w:szCs w:val="18"/>
                </w:rPr>
                <w:t>ta-CommonDrift</w:t>
              </w:r>
            </w:ins>
          </w:p>
        </w:tc>
        <w:tc>
          <w:tcPr>
            <w:tcW w:w="3376" w:type="dxa"/>
            <w:tcBorders>
              <w:top w:val="single" w:sz="4" w:space="0" w:color="auto"/>
              <w:left w:val="single" w:sz="4" w:space="0" w:color="auto"/>
              <w:bottom w:val="single" w:sz="4" w:space="0" w:color="auto"/>
              <w:right w:val="single" w:sz="4" w:space="0" w:color="auto"/>
            </w:tcBorders>
            <w:hideMark/>
          </w:tcPr>
          <w:p w:rsidR="002F757A" w:rsidRPr="007A1A8A" w:rsidRDefault="002F757A" w:rsidP="00E70934">
            <w:pPr>
              <w:pStyle w:val="TAC"/>
              <w:rPr>
                <w:ins w:id="229" w:author="Xiaomi" w:date="2023-05-15T16:37:00Z"/>
                <w:rFonts w:cs="Arial"/>
                <w:szCs w:val="18"/>
                <w:lang w:eastAsia="fr-FR"/>
              </w:rPr>
            </w:pPr>
            <w:ins w:id="230" w:author="Xiaomi" w:date="2023-05-15T16:37:00Z">
              <w:r w:rsidRPr="007A1A8A">
                <w:rPr>
                  <w:rFonts w:cs="Arial"/>
                  <w:szCs w:val="18"/>
                  <w:lang w:eastAsia="fr-FR"/>
                </w:rPr>
                <w:t>0</w:t>
              </w:r>
            </w:ins>
          </w:p>
        </w:tc>
      </w:tr>
      <w:tr w:rsidR="002F757A" w:rsidRPr="004A5067" w:rsidTr="00E70934">
        <w:trPr>
          <w:trHeight w:val="20"/>
          <w:jc w:val="center"/>
          <w:ins w:id="231" w:author="Xiaomi" w:date="2023-05-15T16:37:00Z"/>
        </w:trPr>
        <w:tc>
          <w:tcPr>
            <w:tcW w:w="2830" w:type="dxa"/>
            <w:tcBorders>
              <w:top w:val="single" w:sz="4" w:space="0" w:color="auto"/>
              <w:left w:val="single" w:sz="4" w:space="0" w:color="auto"/>
              <w:bottom w:val="single" w:sz="4" w:space="0" w:color="auto"/>
              <w:right w:val="single" w:sz="4" w:space="0" w:color="auto"/>
            </w:tcBorders>
            <w:vAlign w:val="center"/>
            <w:hideMark/>
          </w:tcPr>
          <w:p w:rsidR="002F757A" w:rsidRPr="004A5067" w:rsidRDefault="002F757A" w:rsidP="00E70934">
            <w:pPr>
              <w:pStyle w:val="TAL"/>
              <w:ind w:left="800" w:hanging="400"/>
              <w:rPr>
                <w:ins w:id="232" w:author="Xiaomi" w:date="2023-05-15T16:37:00Z"/>
                <w:szCs w:val="18"/>
                <w:lang w:eastAsia="fr-FR"/>
              </w:rPr>
            </w:pPr>
            <w:ins w:id="233" w:author="Xiaomi" w:date="2023-05-15T16:37:00Z">
              <w:r w:rsidRPr="004A5067">
                <w:rPr>
                  <w:szCs w:val="18"/>
                </w:rPr>
                <w:t>ta-CommonDriftVariant</w:t>
              </w:r>
            </w:ins>
          </w:p>
        </w:tc>
        <w:tc>
          <w:tcPr>
            <w:tcW w:w="3376" w:type="dxa"/>
            <w:tcBorders>
              <w:top w:val="single" w:sz="4" w:space="0" w:color="auto"/>
              <w:left w:val="single" w:sz="4" w:space="0" w:color="auto"/>
              <w:bottom w:val="single" w:sz="4" w:space="0" w:color="auto"/>
              <w:right w:val="single" w:sz="4" w:space="0" w:color="auto"/>
            </w:tcBorders>
            <w:hideMark/>
          </w:tcPr>
          <w:p w:rsidR="002F757A" w:rsidRPr="007A1A8A" w:rsidRDefault="002F757A" w:rsidP="00E70934">
            <w:pPr>
              <w:pStyle w:val="TAC"/>
              <w:rPr>
                <w:ins w:id="234" w:author="Xiaomi" w:date="2023-05-15T16:37:00Z"/>
                <w:rFonts w:cs="Arial"/>
                <w:szCs w:val="18"/>
                <w:lang w:eastAsia="fr-FR"/>
              </w:rPr>
            </w:pPr>
            <w:ins w:id="235" w:author="Xiaomi" w:date="2023-05-15T16:37:00Z">
              <w:r w:rsidRPr="007A1A8A">
                <w:rPr>
                  <w:rFonts w:cs="Arial"/>
                  <w:szCs w:val="18"/>
                  <w:lang w:eastAsia="fr-FR"/>
                </w:rPr>
                <w:t>0</w:t>
              </w:r>
            </w:ins>
          </w:p>
        </w:tc>
      </w:tr>
      <w:tr w:rsidR="002F757A" w:rsidRPr="004A5067" w:rsidTr="00E70934">
        <w:trPr>
          <w:trHeight w:val="20"/>
          <w:jc w:val="center"/>
          <w:ins w:id="236" w:author="Xiaomi" w:date="2023-05-15T16:37:00Z"/>
        </w:trPr>
        <w:tc>
          <w:tcPr>
            <w:tcW w:w="2830" w:type="dxa"/>
            <w:tcBorders>
              <w:top w:val="single" w:sz="4" w:space="0" w:color="auto"/>
              <w:left w:val="single" w:sz="4" w:space="0" w:color="auto"/>
              <w:right w:val="single" w:sz="4" w:space="0" w:color="auto"/>
            </w:tcBorders>
            <w:vAlign w:val="center"/>
            <w:hideMark/>
          </w:tcPr>
          <w:p w:rsidR="002F757A" w:rsidRPr="004A5067" w:rsidRDefault="002F757A" w:rsidP="00E70934">
            <w:pPr>
              <w:pStyle w:val="TAL"/>
              <w:ind w:left="800" w:hanging="400"/>
              <w:rPr>
                <w:ins w:id="237" w:author="Xiaomi" w:date="2023-05-15T16:37:00Z"/>
                <w:szCs w:val="18"/>
                <w:lang w:eastAsia="fr-FR"/>
              </w:rPr>
            </w:pPr>
            <w:ins w:id="238" w:author="Xiaomi" w:date="2023-05-15T16:37:00Z">
              <w:r w:rsidRPr="004A5067">
                <w:rPr>
                  <w:szCs w:val="18"/>
                </w:rPr>
                <w:t>ntn-PolarizationDL</w:t>
              </w:r>
            </w:ins>
          </w:p>
        </w:tc>
        <w:tc>
          <w:tcPr>
            <w:tcW w:w="3376" w:type="dxa"/>
            <w:tcBorders>
              <w:top w:val="single" w:sz="4" w:space="0" w:color="auto"/>
              <w:left w:val="single" w:sz="4" w:space="0" w:color="auto"/>
              <w:bottom w:val="single" w:sz="4" w:space="0" w:color="auto"/>
              <w:right w:val="single" w:sz="4" w:space="0" w:color="auto"/>
            </w:tcBorders>
            <w:hideMark/>
          </w:tcPr>
          <w:p w:rsidR="002F757A" w:rsidRPr="007A1A8A" w:rsidRDefault="002F757A" w:rsidP="00E70934">
            <w:pPr>
              <w:pStyle w:val="TAC"/>
              <w:rPr>
                <w:ins w:id="239" w:author="Xiaomi" w:date="2023-05-15T16:37:00Z"/>
                <w:rFonts w:cs="Arial"/>
                <w:szCs w:val="18"/>
                <w:lang w:eastAsia="fr-FR"/>
              </w:rPr>
            </w:pPr>
            <w:ins w:id="240" w:author="Xiaomi" w:date="2023-05-15T16:37:00Z">
              <w:r w:rsidRPr="007A1A8A">
                <w:rPr>
                  <w:rFonts w:cs="Arial"/>
                  <w:szCs w:val="18"/>
                </w:rPr>
                <w:t>linear</w:t>
              </w:r>
            </w:ins>
          </w:p>
        </w:tc>
      </w:tr>
      <w:tr w:rsidR="002F757A" w:rsidRPr="004A5067" w:rsidTr="00E70934">
        <w:trPr>
          <w:trHeight w:val="20"/>
          <w:jc w:val="center"/>
          <w:ins w:id="241" w:author="Xiaomi" w:date="2023-05-15T16:37:00Z"/>
        </w:trPr>
        <w:tc>
          <w:tcPr>
            <w:tcW w:w="2830" w:type="dxa"/>
            <w:tcBorders>
              <w:top w:val="single" w:sz="4" w:space="0" w:color="auto"/>
              <w:left w:val="single" w:sz="4" w:space="0" w:color="auto"/>
              <w:right w:val="single" w:sz="4" w:space="0" w:color="auto"/>
            </w:tcBorders>
            <w:vAlign w:val="center"/>
          </w:tcPr>
          <w:p w:rsidR="002F757A" w:rsidRPr="004A5067" w:rsidRDefault="002F757A" w:rsidP="00E70934">
            <w:pPr>
              <w:pStyle w:val="TAL"/>
              <w:ind w:left="800" w:hanging="400"/>
              <w:rPr>
                <w:ins w:id="242" w:author="Xiaomi" w:date="2023-05-15T16:37:00Z"/>
                <w:szCs w:val="18"/>
              </w:rPr>
            </w:pPr>
            <w:ins w:id="243" w:author="Xiaomi" w:date="2023-05-15T16:37:00Z">
              <w:r w:rsidRPr="004A5067">
                <w:rPr>
                  <w:szCs w:val="18"/>
                </w:rPr>
                <w:t>ntn-PolarizationUL</w:t>
              </w:r>
            </w:ins>
          </w:p>
        </w:tc>
        <w:tc>
          <w:tcPr>
            <w:tcW w:w="3376" w:type="dxa"/>
            <w:tcBorders>
              <w:top w:val="single" w:sz="4" w:space="0" w:color="auto"/>
              <w:left w:val="single" w:sz="4" w:space="0" w:color="auto"/>
              <w:bottom w:val="single" w:sz="4" w:space="0" w:color="auto"/>
              <w:right w:val="single" w:sz="4" w:space="0" w:color="auto"/>
            </w:tcBorders>
          </w:tcPr>
          <w:p w:rsidR="002F757A" w:rsidRPr="007A1A8A" w:rsidRDefault="002F757A" w:rsidP="00E70934">
            <w:pPr>
              <w:pStyle w:val="TAC"/>
              <w:rPr>
                <w:ins w:id="244" w:author="Xiaomi" w:date="2023-05-15T16:37:00Z"/>
                <w:rFonts w:cs="Arial"/>
                <w:szCs w:val="18"/>
              </w:rPr>
            </w:pPr>
            <w:ins w:id="245" w:author="Xiaomi" w:date="2023-05-15T16:37:00Z">
              <w:r w:rsidRPr="007A1A8A">
                <w:rPr>
                  <w:rFonts w:cs="Arial"/>
                  <w:szCs w:val="18"/>
                </w:rPr>
                <w:t>linear</w:t>
              </w:r>
            </w:ins>
          </w:p>
        </w:tc>
      </w:tr>
      <w:tr w:rsidR="002F757A" w:rsidRPr="004A5067" w:rsidTr="00E70934">
        <w:trPr>
          <w:trHeight w:val="20"/>
          <w:jc w:val="center"/>
          <w:ins w:id="246" w:author="Xiaomi" w:date="2023-05-15T16:37:00Z"/>
        </w:trPr>
        <w:tc>
          <w:tcPr>
            <w:tcW w:w="2830" w:type="dxa"/>
            <w:tcBorders>
              <w:top w:val="single" w:sz="4" w:space="0" w:color="auto"/>
              <w:left w:val="single" w:sz="4" w:space="0" w:color="auto"/>
              <w:right w:val="single" w:sz="4" w:space="0" w:color="auto"/>
            </w:tcBorders>
            <w:vAlign w:val="center"/>
          </w:tcPr>
          <w:p w:rsidR="002F757A" w:rsidRPr="004A5067" w:rsidRDefault="002F757A" w:rsidP="00E70934">
            <w:pPr>
              <w:pStyle w:val="TAL"/>
              <w:ind w:left="800" w:hanging="400"/>
              <w:rPr>
                <w:ins w:id="247" w:author="Xiaomi" w:date="2023-05-15T16:37:00Z"/>
                <w:szCs w:val="18"/>
              </w:rPr>
            </w:pPr>
            <w:ins w:id="248" w:author="Xiaomi" w:date="2023-05-15T16:37:00Z">
              <w:r w:rsidRPr="004A5067">
                <w:rPr>
                  <w:szCs w:val="18"/>
                </w:rPr>
                <w:t>ephemerisInfo</w:t>
              </w:r>
            </w:ins>
          </w:p>
        </w:tc>
        <w:tc>
          <w:tcPr>
            <w:tcW w:w="3376" w:type="dxa"/>
            <w:tcBorders>
              <w:top w:val="single" w:sz="4" w:space="0" w:color="auto"/>
              <w:left w:val="single" w:sz="4" w:space="0" w:color="auto"/>
              <w:bottom w:val="single" w:sz="4" w:space="0" w:color="auto"/>
              <w:right w:val="single" w:sz="4" w:space="0" w:color="auto"/>
            </w:tcBorders>
          </w:tcPr>
          <w:p w:rsidR="002F757A" w:rsidRPr="00AE63F5" w:rsidRDefault="002F757A" w:rsidP="00E70934">
            <w:pPr>
              <w:pStyle w:val="TAC"/>
              <w:rPr>
                <w:ins w:id="249" w:author="Xiaomi" w:date="2023-05-15T16:37:00Z"/>
                <w:rFonts w:eastAsiaTheme="minorEastAsia" w:cs="Arial"/>
                <w:szCs w:val="18"/>
                <w:lang w:val="en-US" w:eastAsia="zh-CN"/>
              </w:rPr>
            </w:pPr>
            <w:ins w:id="250" w:author="Xiaomi" w:date="2023-05-15T16:37:00Z">
              <w:r>
                <w:rPr>
                  <w:rFonts w:eastAsiaTheme="minorEastAsia" w:cs="Arial" w:hint="eastAsia"/>
                  <w:szCs w:val="18"/>
                  <w:lang w:val="en-US" w:eastAsia="zh-CN"/>
                </w:rPr>
                <w:t>[</w:t>
              </w:r>
              <w:r>
                <w:rPr>
                  <w:rFonts w:eastAsiaTheme="minorEastAsia" w:cs="Arial"/>
                  <w:szCs w:val="18"/>
                  <w:lang w:val="en-US" w:eastAsia="zh-CN"/>
                </w:rPr>
                <w:t>TBD]</w:t>
              </w:r>
            </w:ins>
          </w:p>
        </w:tc>
      </w:tr>
    </w:tbl>
    <w:p w:rsidR="002F757A" w:rsidRPr="00E55650" w:rsidRDefault="002F757A" w:rsidP="004330A7">
      <w:pPr>
        <w:rPr>
          <w:b/>
          <w:color w:val="FF0000"/>
        </w:rPr>
      </w:pPr>
    </w:p>
    <w:p w:rsidR="004330A7" w:rsidRPr="00E55650" w:rsidRDefault="004330A7" w:rsidP="00E55650">
      <w:pPr>
        <w:pStyle w:val="2"/>
        <w:rPr>
          <w:rFonts w:ascii="Times New Roman" w:hAnsi="Times New Roman" w:cs="Times New Roman"/>
          <w:color w:val="FF0000"/>
        </w:rPr>
      </w:pPr>
      <w:r w:rsidRPr="00E55650">
        <w:rPr>
          <w:rFonts w:ascii="Times New Roman" w:hAnsi="Times New Roman" w:cs="Times New Roman"/>
          <w:color w:val="FF0000"/>
          <w:lang w:eastAsia="zh-CN"/>
        </w:rPr>
        <w:t>&lt;&lt; End of Change&gt;&gt;</w:t>
      </w:r>
    </w:p>
    <w:p w:rsidR="00F70604" w:rsidRPr="00206F2F" w:rsidRDefault="00F70604"/>
    <w:sectPr w:rsidR="00F70604" w:rsidRPr="00206F2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7B37" w:rsidRDefault="00297B37">
      <w:r>
        <w:separator/>
      </w:r>
    </w:p>
  </w:endnote>
  <w:endnote w:type="continuationSeparator" w:id="0">
    <w:p w:rsidR="00297B37" w:rsidRDefault="00297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7B37" w:rsidRDefault="00297B37">
      <w:r>
        <w:separator/>
      </w:r>
    </w:p>
  </w:footnote>
  <w:footnote w:type="continuationSeparator" w:id="0">
    <w:p w:rsidR="00297B37" w:rsidRDefault="00297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3D6C" w:rsidRDefault="00563D6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A0928"/>
    <w:multiLevelType w:val="hybridMultilevel"/>
    <w:tmpl w:val="F70C2CDC"/>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EA5A23"/>
    <w:multiLevelType w:val="hybridMultilevel"/>
    <w:tmpl w:val="C72C73A8"/>
    <w:lvl w:ilvl="0" w:tplc="0556EF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643091"/>
    <w:multiLevelType w:val="hybridMultilevel"/>
    <w:tmpl w:val="3F680308"/>
    <w:lvl w:ilvl="0" w:tplc="CC36B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97B088A"/>
    <w:multiLevelType w:val="hybridMultilevel"/>
    <w:tmpl w:val="F970D51C"/>
    <w:lvl w:ilvl="0" w:tplc="F3FA5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CD47F09"/>
    <w:multiLevelType w:val="hybridMultilevel"/>
    <w:tmpl w:val="5FFEFCAC"/>
    <w:lvl w:ilvl="0" w:tplc="DDA21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100"/>
    <w:rsid w:val="00035CCC"/>
    <w:rsid w:val="00061100"/>
    <w:rsid w:val="000A0407"/>
    <w:rsid w:val="000A130F"/>
    <w:rsid w:val="000B7FAF"/>
    <w:rsid w:val="00107901"/>
    <w:rsid w:val="001A19B0"/>
    <w:rsid w:val="00206F2F"/>
    <w:rsid w:val="002562CC"/>
    <w:rsid w:val="00297B37"/>
    <w:rsid w:val="002B37A7"/>
    <w:rsid w:val="002F757A"/>
    <w:rsid w:val="003C6CEE"/>
    <w:rsid w:val="00401E41"/>
    <w:rsid w:val="00420CC5"/>
    <w:rsid w:val="004330A7"/>
    <w:rsid w:val="00471228"/>
    <w:rsid w:val="00471583"/>
    <w:rsid w:val="00495666"/>
    <w:rsid w:val="004E3429"/>
    <w:rsid w:val="004E53A7"/>
    <w:rsid w:val="00563D6C"/>
    <w:rsid w:val="006107E2"/>
    <w:rsid w:val="006237B8"/>
    <w:rsid w:val="00657E1C"/>
    <w:rsid w:val="006A569F"/>
    <w:rsid w:val="00715625"/>
    <w:rsid w:val="00761220"/>
    <w:rsid w:val="00780282"/>
    <w:rsid w:val="007A29E2"/>
    <w:rsid w:val="007D0BF9"/>
    <w:rsid w:val="00813887"/>
    <w:rsid w:val="00816C3B"/>
    <w:rsid w:val="00847098"/>
    <w:rsid w:val="00930FE3"/>
    <w:rsid w:val="0094484D"/>
    <w:rsid w:val="00955394"/>
    <w:rsid w:val="009630E7"/>
    <w:rsid w:val="00AE0B10"/>
    <w:rsid w:val="00AE63F5"/>
    <w:rsid w:val="00B26F30"/>
    <w:rsid w:val="00C22CA0"/>
    <w:rsid w:val="00C27BD4"/>
    <w:rsid w:val="00C47069"/>
    <w:rsid w:val="00CD3ED1"/>
    <w:rsid w:val="00D073DD"/>
    <w:rsid w:val="00D767B1"/>
    <w:rsid w:val="00D95C11"/>
    <w:rsid w:val="00E55650"/>
    <w:rsid w:val="00F70604"/>
    <w:rsid w:val="00F7776F"/>
    <w:rsid w:val="00F844DC"/>
    <w:rsid w:val="00FA3B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BE1B4B"/>
  <w15:chartTrackingRefBased/>
  <w15:docId w15:val="{11BB0A08-D5FD-4264-A031-65DADB46F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2C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2">
    <w:name w:val="heading 2"/>
    <w:basedOn w:val="a"/>
    <w:next w:val="a"/>
    <w:link w:val="20"/>
    <w:uiPriority w:val="9"/>
    <w:unhideWhenUsed/>
    <w:qFormat/>
    <w:rsid w:val="002562C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0"/>
    <w:unhideWhenUsed/>
    <w:qFormat/>
    <w:rsid w:val="006237B8"/>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0"/>
    <w:qFormat/>
    <w:rsid w:val="006237B8"/>
    <w:pPr>
      <w:spacing w:before="120" w:after="180" w:line="240" w:lineRule="auto"/>
      <w:ind w:left="1418" w:hanging="1418"/>
      <w:outlineLvl w:val="3"/>
    </w:pPr>
    <w:rPr>
      <w:rFonts w:ascii="Arial" w:hAnsi="Arial"/>
      <w:b w:val="0"/>
      <w:bCs w:val="0"/>
      <w:sz w:val="24"/>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6237B8"/>
    <w:rPr>
      <w:rFonts w:ascii="Arial" w:hAnsi="Arial" w:cs="Times New Roman"/>
      <w:kern w:val="0"/>
      <w:sz w:val="24"/>
      <w:szCs w:val="20"/>
      <w:lang w:val="en-GB" w:eastAsia="en-US"/>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
    <w:qFormat/>
    <w:rsid w:val="006237B8"/>
    <w:rPr>
      <w:b/>
      <w:bCs/>
      <w:sz w:val="32"/>
      <w:szCs w:val="32"/>
    </w:rPr>
  </w:style>
  <w:style w:type="paragraph" w:styleId="a3">
    <w:name w:val="Balloon Text"/>
    <w:basedOn w:val="a"/>
    <w:link w:val="a4"/>
    <w:uiPriority w:val="99"/>
    <w:semiHidden/>
    <w:unhideWhenUsed/>
    <w:rsid w:val="006237B8"/>
    <w:rPr>
      <w:sz w:val="18"/>
      <w:szCs w:val="18"/>
    </w:rPr>
  </w:style>
  <w:style w:type="character" w:customStyle="1" w:styleId="a4">
    <w:name w:val="批注框文本 字符"/>
    <w:basedOn w:val="a0"/>
    <w:link w:val="a3"/>
    <w:uiPriority w:val="99"/>
    <w:semiHidden/>
    <w:rsid w:val="006237B8"/>
    <w:rPr>
      <w:sz w:val="18"/>
      <w:szCs w:val="18"/>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6237B8"/>
    <w:pPr>
      <w:widowControl w:val="0"/>
    </w:pPr>
    <w:rPr>
      <w:rFonts w:ascii="Arial" w:eastAsia="PMingLiU" w:hAnsi="Arial" w:cs="Times New Roman"/>
      <w:b/>
      <w:noProof/>
      <w:kern w:val="0"/>
      <w:sz w:val="18"/>
      <w:szCs w:val="20"/>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6237B8"/>
    <w:rPr>
      <w:rFonts w:ascii="Arial" w:eastAsia="PMingLiU" w:hAnsi="Arial" w:cs="Times New Roman"/>
      <w:b/>
      <w:noProof/>
      <w:kern w:val="0"/>
      <w:sz w:val="18"/>
      <w:szCs w:val="20"/>
      <w:lang w:val="en-GB" w:eastAsia="en-US"/>
    </w:rPr>
  </w:style>
  <w:style w:type="paragraph" w:customStyle="1" w:styleId="CRCoverPage">
    <w:name w:val="CR Cover Page"/>
    <w:link w:val="CRCoverPageChar"/>
    <w:qFormat/>
    <w:rsid w:val="006237B8"/>
    <w:pPr>
      <w:spacing w:after="120"/>
    </w:pPr>
    <w:rPr>
      <w:rFonts w:ascii="Arial" w:eastAsia="PMingLiU" w:hAnsi="Arial" w:cs="Times New Roman"/>
      <w:kern w:val="0"/>
      <w:sz w:val="20"/>
      <w:szCs w:val="20"/>
      <w:lang w:val="en-GB" w:eastAsia="en-US"/>
    </w:rPr>
  </w:style>
  <w:style w:type="character" w:styleId="a7">
    <w:name w:val="Hyperlink"/>
    <w:rsid w:val="006237B8"/>
    <w:rPr>
      <w:color w:val="0000FF"/>
      <w:u w:val="single"/>
    </w:rPr>
  </w:style>
  <w:style w:type="character" w:customStyle="1" w:styleId="CRCoverPageChar">
    <w:name w:val="CR Cover Page Char"/>
    <w:link w:val="CRCoverPage"/>
    <w:qFormat/>
    <w:rsid w:val="006237B8"/>
    <w:rPr>
      <w:rFonts w:ascii="Arial" w:eastAsia="PMingLiU" w:hAnsi="Arial" w:cs="Times New Roman"/>
      <w:kern w:val="0"/>
      <w:sz w:val="20"/>
      <w:szCs w:val="20"/>
      <w:lang w:val="en-GB" w:eastAsia="en-US"/>
    </w:rPr>
  </w:style>
  <w:style w:type="paragraph" w:styleId="a8">
    <w:name w:val="footer"/>
    <w:basedOn w:val="a"/>
    <w:link w:val="a9"/>
    <w:uiPriority w:val="99"/>
    <w:unhideWhenUsed/>
    <w:rsid w:val="00D073DD"/>
    <w:pPr>
      <w:tabs>
        <w:tab w:val="center" w:pos="4153"/>
        <w:tab w:val="right" w:pos="8306"/>
      </w:tabs>
      <w:snapToGrid w:val="0"/>
    </w:pPr>
    <w:rPr>
      <w:sz w:val="18"/>
      <w:szCs w:val="18"/>
    </w:rPr>
  </w:style>
  <w:style w:type="character" w:customStyle="1" w:styleId="a9">
    <w:name w:val="页脚 字符"/>
    <w:basedOn w:val="a0"/>
    <w:link w:val="a8"/>
    <w:uiPriority w:val="99"/>
    <w:rsid w:val="00D073DD"/>
    <w:rPr>
      <w:sz w:val="18"/>
      <w:szCs w:val="18"/>
    </w:rPr>
  </w:style>
  <w:style w:type="paragraph" w:styleId="aa">
    <w:name w:val="List Paragraph"/>
    <w:basedOn w:val="a"/>
    <w:uiPriority w:val="34"/>
    <w:qFormat/>
    <w:rsid w:val="00206F2F"/>
    <w:pPr>
      <w:ind w:firstLineChars="200" w:firstLine="420"/>
    </w:pPr>
  </w:style>
  <w:style w:type="character" w:customStyle="1" w:styleId="20">
    <w:name w:val="标题 2 字符"/>
    <w:basedOn w:val="a0"/>
    <w:link w:val="2"/>
    <w:uiPriority w:val="9"/>
    <w:rsid w:val="002562CC"/>
    <w:rPr>
      <w:rFonts w:asciiTheme="majorHAnsi" w:eastAsiaTheme="majorEastAsia" w:hAnsiTheme="majorHAnsi" w:cstheme="majorBidi"/>
      <w:b/>
      <w:bCs/>
      <w:sz w:val="32"/>
      <w:szCs w:val="32"/>
    </w:rPr>
  </w:style>
  <w:style w:type="paragraph" w:customStyle="1" w:styleId="EQ">
    <w:name w:val="EQ"/>
    <w:basedOn w:val="a"/>
    <w:next w:val="a"/>
    <w:link w:val="EQChar"/>
    <w:qFormat/>
    <w:rsid w:val="002562CC"/>
    <w:pPr>
      <w:keepLines/>
      <w:tabs>
        <w:tab w:val="center" w:pos="4536"/>
        <w:tab w:val="right" w:pos="9072"/>
      </w:tabs>
    </w:pPr>
    <w:rPr>
      <w:noProof/>
    </w:rPr>
  </w:style>
  <w:style w:type="paragraph" w:customStyle="1" w:styleId="TAH">
    <w:name w:val="TAH"/>
    <w:basedOn w:val="TAC"/>
    <w:link w:val="TAHCar"/>
    <w:qFormat/>
    <w:rsid w:val="002562CC"/>
    <w:rPr>
      <w:b/>
    </w:rPr>
  </w:style>
  <w:style w:type="paragraph" w:customStyle="1" w:styleId="TAC">
    <w:name w:val="TAC"/>
    <w:basedOn w:val="a"/>
    <w:link w:val="TACChar"/>
    <w:qFormat/>
    <w:rsid w:val="002562CC"/>
    <w:pPr>
      <w:keepNext/>
      <w:keepLines/>
      <w:spacing w:after="0"/>
      <w:jc w:val="center"/>
    </w:pPr>
    <w:rPr>
      <w:rFonts w:ascii="Arial" w:hAnsi="Arial"/>
      <w:sz w:val="18"/>
    </w:rPr>
  </w:style>
  <w:style w:type="character" w:customStyle="1" w:styleId="TACChar">
    <w:name w:val="TAC Char"/>
    <w:link w:val="TAC"/>
    <w:qFormat/>
    <w:rsid w:val="002562CC"/>
    <w:rPr>
      <w:rFonts w:ascii="Arial" w:eastAsia="Times New Roman" w:hAnsi="Arial" w:cs="Times New Roman"/>
      <w:kern w:val="0"/>
      <w:sz w:val="18"/>
      <w:szCs w:val="20"/>
      <w:lang w:val="en-GB" w:eastAsia="en-GB"/>
    </w:rPr>
  </w:style>
  <w:style w:type="character" w:customStyle="1" w:styleId="TAHCar">
    <w:name w:val="TAH Car"/>
    <w:link w:val="TAH"/>
    <w:qFormat/>
    <w:rsid w:val="002562CC"/>
    <w:rPr>
      <w:rFonts w:ascii="Arial" w:eastAsia="Times New Roman" w:hAnsi="Arial" w:cs="Times New Roman"/>
      <w:b/>
      <w:kern w:val="0"/>
      <w:sz w:val="18"/>
      <w:szCs w:val="20"/>
      <w:lang w:val="en-GB" w:eastAsia="en-GB"/>
    </w:rPr>
  </w:style>
  <w:style w:type="paragraph" w:customStyle="1" w:styleId="B1">
    <w:name w:val="B1"/>
    <w:basedOn w:val="ab"/>
    <w:link w:val="B1Char"/>
    <w:rsid w:val="002562CC"/>
    <w:pPr>
      <w:ind w:left="568" w:firstLineChars="0" w:hanging="284"/>
      <w:contextualSpacing w:val="0"/>
    </w:pPr>
  </w:style>
  <w:style w:type="character" w:customStyle="1" w:styleId="B1Char">
    <w:name w:val="B1 Char"/>
    <w:link w:val="B1"/>
    <w:qFormat/>
    <w:rsid w:val="002562CC"/>
    <w:rPr>
      <w:rFonts w:ascii="Times New Roman" w:eastAsia="Times New Roman" w:hAnsi="Times New Roman" w:cs="Times New Roman"/>
      <w:kern w:val="0"/>
      <w:sz w:val="20"/>
      <w:szCs w:val="20"/>
      <w:lang w:val="en-GB" w:eastAsia="en-GB"/>
    </w:rPr>
  </w:style>
  <w:style w:type="paragraph" w:customStyle="1" w:styleId="TH">
    <w:name w:val="TH"/>
    <w:basedOn w:val="a"/>
    <w:link w:val="THChar"/>
    <w:qFormat/>
    <w:rsid w:val="002562CC"/>
    <w:pPr>
      <w:keepNext/>
      <w:keepLines/>
      <w:spacing w:before="60"/>
      <w:jc w:val="center"/>
    </w:pPr>
    <w:rPr>
      <w:rFonts w:ascii="Arial" w:hAnsi="Arial"/>
      <w:b/>
    </w:rPr>
  </w:style>
  <w:style w:type="character" w:customStyle="1" w:styleId="THChar">
    <w:name w:val="TH Char"/>
    <w:link w:val="TH"/>
    <w:qFormat/>
    <w:rsid w:val="002562CC"/>
    <w:rPr>
      <w:rFonts w:ascii="Arial" w:eastAsia="Times New Roman" w:hAnsi="Arial" w:cs="Times New Roman"/>
      <w:b/>
      <w:kern w:val="0"/>
      <w:sz w:val="20"/>
      <w:szCs w:val="20"/>
      <w:lang w:val="en-GB" w:eastAsia="en-GB"/>
    </w:rPr>
  </w:style>
  <w:style w:type="paragraph" w:customStyle="1" w:styleId="TAN">
    <w:name w:val="TAN"/>
    <w:basedOn w:val="a"/>
    <w:link w:val="TANChar"/>
    <w:rsid w:val="002562CC"/>
    <w:pPr>
      <w:keepNext/>
      <w:keepLines/>
      <w:spacing w:after="0"/>
      <w:ind w:left="851" w:hanging="851"/>
    </w:pPr>
    <w:rPr>
      <w:rFonts w:ascii="Arial" w:hAnsi="Arial"/>
      <w:sz w:val="18"/>
    </w:rPr>
  </w:style>
  <w:style w:type="character" w:customStyle="1" w:styleId="TANChar">
    <w:name w:val="TAN Char"/>
    <w:link w:val="TAN"/>
    <w:qFormat/>
    <w:rsid w:val="002562CC"/>
    <w:rPr>
      <w:rFonts w:ascii="Arial" w:eastAsia="Times New Roman" w:hAnsi="Arial" w:cs="Times New Roman"/>
      <w:kern w:val="0"/>
      <w:sz w:val="18"/>
      <w:szCs w:val="20"/>
      <w:lang w:val="en-GB" w:eastAsia="en-GB"/>
    </w:rPr>
  </w:style>
  <w:style w:type="paragraph" w:customStyle="1" w:styleId="B2">
    <w:name w:val="B2"/>
    <w:basedOn w:val="21"/>
    <w:link w:val="B2Char"/>
    <w:rsid w:val="002562CC"/>
    <w:pPr>
      <w:ind w:leftChars="0" w:left="851" w:firstLineChars="0" w:hanging="284"/>
      <w:contextualSpacing w:val="0"/>
    </w:pPr>
  </w:style>
  <w:style w:type="character" w:customStyle="1" w:styleId="B2Char">
    <w:name w:val="B2 Char"/>
    <w:link w:val="B2"/>
    <w:qFormat/>
    <w:rsid w:val="002562CC"/>
    <w:rPr>
      <w:rFonts w:ascii="Times New Roman" w:eastAsia="Times New Roman" w:hAnsi="Times New Roman" w:cs="Times New Roman"/>
      <w:kern w:val="0"/>
      <w:sz w:val="20"/>
      <w:szCs w:val="20"/>
      <w:lang w:val="en-GB" w:eastAsia="en-GB"/>
    </w:rPr>
  </w:style>
  <w:style w:type="paragraph" w:customStyle="1" w:styleId="B3">
    <w:name w:val="B3"/>
    <w:basedOn w:val="31"/>
    <w:link w:val="B3Char"/>
    <w:rsid w:val="002562CC"/>
    <w:pPr>
      <w:ind w:leftChars="0" w:left="1135" w:firstLineChars="0" w:hanging="284"/>
      <w:contextualSpacing w:val="0"/>
    </w:pPr>
  </w:style>
  <w:style w:type="paragraph" w:customStyle="1" w:styleId="B4">
    <w:name w:val="B4"/>
    <w:basedOn w:val="41"/>
    <w:link w:val="B4Char"/>
    <w:rsid w:val="002562CC"/>
    <w:pPr>
      <w:ind w:leftChars="0" w:left="1418" w:firstLineChars="0" w:hanging="284"/>
      <w:contextualSpacing w:val="0"/>
    </w:pPr>
  </w:style>
  <w:style w:type="character" w:customStyle="1" w:styleId="B4Char">
    <w:name w:val="B4 Char"/>
    <w:link w:val="B4"/>
    <w:qFormat/>
    <w:rsid w:val="002562CC"/>
    <w:rPr>
      <w:rFonts w:ascii="Times New Roman" w:eastAsia="Times New Roman" w:hAnsi="Times New Roman" w:cs="Times New Roman"/>
      <w:kern w:val="0"/>
      <w:sz w:val="20"/>
      <w:szCs w:val="20"/>
      <w:lang w:val="en-GB" w:eastAsia="en-GB"/>
    </w:rPr>
  </w:style>
  <w:style w:type="character" w:customStyle="1" w:styleId="EQChar">
    <w:name w:val="EQ Char"/>
    <w:link w:val="EQ"/>
    <w:qFormat/>
    <w:locked/>
    <w:rsid w:val="002562CC"/>
    <w:rPr>
      <w:rFonts w:ascii="Times New Roman" w:eastAsia="Times New Roman" w:hAnsi="Times New Roman" w:cs="Times New Roman"/>
      <w:noProof/>
      <w:kern w:val="0"/>
      <w:sz w:val="20"/>
      <w:szCs w:val="20"/>
      <w:lang w:val="en-GB" w:eastAsia="en-GB"/>
    </w:rPr>
  </w:style>
  <w:style w:type="character" w:customStyle="1" w:styleId="B3Char">
    <w:name w:val="B3 Char"/>
    <w:link w:val="B3"/>
    <w:qFormat/>
    <w:locked/>
    <w:rsid w:val="002562CC"/>
    <w:rPr>
      <w:rFonts w:ascii="Times New Roman" w:eastAsia="Times New Roman" w:hAnsi="Times New Roman" w:cs="Times New Roman"/>
      <w:kern w:val="0"/>
      <w:sz w:val="20"/>
      <w:szCs w:val="20"/>
      <w:lang w:val="en-GB" w:eastAsia="en-GB"/>
    </w:rPr>
  </w:style>
  <w:style w:type="paragraph" w:styleId="ab">
    <w:name w:val="List"/>
    <w:basedOn w:val="a"/>
    <w:uiPriority w:val="99"/>
    <w:semiHidden/>
    <w:unhideWhenUsed/>
    <w:rsid w:val="002562CC"/>
    <w:pPr>
      <w:ind w:left="200" w:hangingChars="200" w:hanging="200"/>
      <w:contextualSpacing/>
    </w:pPr>
  </w:style>
  <w:style w:type="paragraph" w:styleId="21">
    <w:name w:val="List 2"/>
    <w:basedOn w:val="a"/>
    <w:uiPriority w:val="99"/>
    <w:semiHidden/>
    <w:unhideWhenUsed/>
    <w:rsid w:val="002562CC"/>
    <w:pPr>
      <w:ind w:leftChars="200" w:left="100" w:hangingChars="200" w:hanging="200"/>
      <w:contextualSpacing/>
    </w:pPr>
  </w:style>
  <w:style w:type="paragraph" w:styleId="31">
    <w:name w:val="List 3"/>
    <w:basedOn w:val="a"/>
    <w:uiPriority w:val="99"/>
    <w:semiHidden/>
    <w:unhideWhenUsed/>
    <w:rsid w:val="002562CC"/>
    <w:pPr>
      <w:ind w:leftChars="400" w:left="100" w:hangingChars="200" w:hanging="200"/>
      <w:contextualSpacing/>
    </w:pPr>
  </w:style>
  <w:style w:type="paragraph" w:styleId="41">
    <w:name w:val="List 4"/>
    <w:basedOn w:val="a"/>
    <w:uiPriority w:val="99"/>
    <w:semiHidden/>
    <w:unhideWhenUsed/>
    <w:rsid w:val="002562CC"/>
    <w:pPr>
      <w:ind w:leftChars="600" w:left="100" w:hangingChars="200" w:hanging="200"/>
      <w:contextualSpacing/>
    </w:pPr>
  </w:style>
  <w:style w:type="paragraph" w:customStyle="1" w:styleId="TAL">
    <w:name w:val="TAL"/>
    <w:basedOn w:val="a"/>
    <w:link w:val="TALCar"/>
    <w:qFormat/>
    <w:rsid w:val="009630E7"/>
    <w:pPr>
      <w:keepNext/>
      <w:keepLines/>
      <w:spacing w:after="0"/>
    </w:pPr>
    <w:rPr>
      <w:rFonts w:ascii="Arial" w:hAnsi="Arial"/>
      <w:sz w:val="18"/>
      <w:lang w:eastAsia="ko-KR"/>
    </w:rPr>
  </w:style>
  <w:style w:type="character" w:customStyle="1" w:styleId="TALCar">
    <w:name w:val="TAL Car"/>
    <w:link w:val="TAL"/>
    <w:qFormat/>
    <w:rsid w:val="009630E7"/>
    <w:rPr>
      <w:rFonts w:ascii="Arial" w:eastAsia="Times New Roman" w:hAnsi="Arial" w:cs="Times New Roman"/>
      <w:kern w:val="0"/>
      <w:sz w:val="18"/>
      <w:szCs w:val="20"/>
      <w:lang w:val="en-GB" w:eastAsia="ko-KR"/>
    </w:rPr>
  </w:style>
  <w:style w:type="paragraph" w:styleId="1">
    <w:name w:val="toc 1"/>
    <w:uiPriority w:val="99"/>
    <w:qFormat/>
    <w:rsid w:val="009630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8">
    <w:name w:val="toc 8"/>
    <w:basedOn w:val="1"/>
    <w:uiPriority w:val="99"/>
    <w:qFormat/>
    <w:rsid w:val="009630E7"/>
    <w:pPr>
      <w:spacing w:before="180"/>
      <w:ind w:left="2693" w:hanging="2693"/>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326</TotalTime>
  <Pages>3</Pages>
  <Words>536</Words>
  <Characters>3060</Characters>
  <Application>Microsoft Office Word</Application>
  <DocSecurity>0</DocSecurity>
  <Lines>25</Lines>
  <Paragraphs>7</Paragraphs>
  <ScaleCrop>false</ScaleCrop>
  <Company/>
  <LinksUpToDate>false</LinksUpToDate>
  <CharactersWithSpaces>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34</cp:revision>
  <dcterms:created xsi:type="dcterms:W3CDTF">2022-10-28T08:52:00Z</dcterms:created>
  <dcterms:modified xsi:type="dcterms:W3CDTF">2023-05-15T11:59:00Z</dcterms:modified>
</cp:coreProperties>
</file>